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5874A" w14:textId="1631A90E" w:rsidR="00CA6436" w:rsidRDefault="00CA6436" w:rsidP="00CA6436">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34228174"/>
      <w:bookmarkStart w:id="43" w:name="_Toc36041577"/>
      <w:bookmarkStart w:id="44" w:name="_Toc36041733"/>
      <w:bookmarkStart w:id="45" w:name="_Toc44680170"/>
      <w:bookmarkStart w:id="46" w:name="_Toc45134767"/>
      <w:bookmarkStart w:id="47" w:name="_Toc49583652"/>
      <w:bookmarkStart w:id="48" w:name="_Toc51764089"/>
      <w:bookmarkStart w:id="49" w:name="_Toc58838764"/>
      <w:bookmarkStart w:id="50" w:name="_Toc59020079"/>
      <w:bookmarkStart w:id="51" w:name="_Toc59020166"/>
      <w:bookmarkStart w:id="52" w:name="_Toc68170830"/>
      <w:bookmarkStart w:id="53" w:name="_Toc136523938"/>
      <w:bookmarkStart w:id="54" w:name="_Toc209530330"/>
      <w:bookmarkStart w:id="55" w:name="_Toc28013563"/>
      <w:bookmarkStart w:id="56" w:name="_Toc36040401"/>
      <w:bookmarkStart w:id="57" w:name="_Toc44693049"/>
      <w:bookmarkStart w:id="58" w:name="_Toc45134510"/>
      <w:bookmarkStart w:id="59" w:name="_Toc49607574"/>
      <w:bookmarkStart w:id="60" w:name="_Toc51763546"/>
      <w:bookmarkStart w:id="61" w:name="_Toc58850464"/>
      <w:bookmarkStart w:id="62" w:name="_Toc59018844"/>
      <w:bookmarkStart w:id="63" w:name="_Toc68169856"/>
      <w:bookmarkStart w:id="64" w:name="_Toc114212738"/>
      <w:bookmarkStart w:id="65" w:name="_Toc136555640"/>
      <w:bookmarkStart w:id="66" w:name="_Toc151994213"/>
      <w:bookmarkStart w:id="67" w:name="_Toc152000993"/>
      <w:bookmarkStart w:id="68" w:name="_Toc152159598"/>
      <w:bookmarkStart w:id="69" w:name="_Toc168571873"/>
      <w:bookmarkStart w:id="70" w:name="_Toc169773933"/>
      <w:bookmarkStart w:id="71" w:name="_Hlk533400845"/>
      <w:bookmarkStart w:id="72" w:name="historyclause"/>
      <w:r>
        <w:rPr>
          <w:b/>
          <w:noProof/>
          <w:sz w:val="24"/>
        </w:rPr>
        <w:t>3GPP</w:t>
      </w:r>
      <w:r w:rsidR="000325A0">
        <w:rPr>
          <w:b/>
          <w:noProof/>
          <w:sz w:val="24"/>
        </w:rPr>
        <w:t xml:space="preserve"> </w:t>
      </w:r>
      <w:r>
        <w:rPr>
          <w:b/>
          <w:noProof/>
          <w:sz w:val="24"/>
        </w:rPr>
        <w:t>TSG-</w:t>
      </w:r>
      <w:fldSimple w:instr=" DOCPROPERTY  TSG/WGRef  \* MERGEFORMAT ">
        <w:r>
          <w:rPr>
            <w:b/>
            <w:noProof/>
            <w:sz w:val="24"/>
          </w:rPr>
          <w:t>CT</w:t>
        </w:r>
        <w:r w:rsidR="000325A0">
          <w:rPr>
            <w:b/>
            <w:noProof/>
            <w:sz w:val="24"/>
          </w:rPr>
          <w:t xml:space="preserve"> </w:t>
        </w:r>
        <w:r>
          <w:rPr>
            <w:b/>
            <w:noProof/>
            <w:sz w:val="24"/>
          </w:rPr>
          <w:t>WG3</w:t>
        </w:r>
      </w:fldSimple>
      <w:r w:rsidR="000325A0">
        <w:rPr>
          <w:b/>
          <w:noProof/>
          <w:sz w:val="24"/>
        </w:rPr>
        <w:t xml:space="preserve"> </w:t>
      </w:r>
      <w:r>
        <w:rPr>
          <w:b/>
          <w:noProof/>
          <w:sz w:val="24"/>
        </w:rPr>
        <w:t>Meeting</w:t>
      </w:r>
      <w:r w:rsidR="000325A0">
        <w:rPr>
          <w:b/>
          <w:noProof/>
          <w:sz w:val="24"/>
        </w:rPr>
        <w:t xml:space="preserve"> </w:t>
      </w:r>
      <w:r>
        <w:rPr>
          <w:b/>
          <w:noProof/>
          <w:sz w:val="24"/>
        </w:rPr>
        <w:t>#</w:t>
      </w:r>
      <w:fldSimple w:instr=" DOCPROPERTY  MtgSeq  \* MERGEFORMAT ">
        <w:r>
          <w:rPr>
            <w:b/>
            <w:noProof/>
            <w:sz w:val="24"/>
          </w:rPr>
          <w:t>144</w:t>
        </w:r>
      </w:fldSimple>
      <w:r>
        <w:rPr>
          <w:b/>
          <w:i/>
          <w:noProof/>
          <w:sz w:val="28"/>
        </w:rPr>
        <w:tab/>
      </w:r>
      <w:r w:rsidRPr="00196AC9">
        <w:rPr>
          <w:b/>
          <w:bCs/>
          <w:i/>
          <w:noProof/>
          <w:sz w:val="28"/>
        </w:rPr>
        <w:t>C3-25</w:t>
      </w:r>
      <w:r w:rsidR="00C20391">
        <w:rPr>
          <w:b/>
          <w:bCs/>
          <w:i/>
          <w:noProof/>
          <w:sz w:val="28"/>
        </w:rPr>
        <w:t>5</w:t>
      </w:r>
      <w:r w:rsidR="00F967F5">
        <w:rPr>
          <w:b/>
          <w:bCs/>
          <w:i/>
          <w:noProof/>
          <w:sz w:val="28"/>
        </w:rPr>
        <w:t>65</w:t>
      </w:r>
      <w:r w:rsidR="00F1681E">
        <w:rPr>
          <w:b/>
          <w:bCs/>
          <w:i/>
          <w:noProof/>
          <w:sz w:val="28"/>
        </w:rPr>
        <w:t>5</w:t>
      </w:r>
    </w:p>
    <w:p w14:paraId="4AF416B2" w14:textId="0E1BBEB0" w:rsidR="00CA6436" w:rsidRPr="00F541E0" w:rsidRDefault="00CA6436" w:rsidP="00CA643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United</w:t>
      </w:r>
      <w:r w:rsidR="000325A0">
        <w:rPr>
          <w:rFonts w:ascii="Arial" w:eastAsia="Times New Roman" w:hAnsi="Arial"/>
          <w:b/>
          <w:noProof/>
          <w:sz w:val="24"/>
        </w:rPr>
        <w:t xml:space="preserve"> </w:t>
      </w:r>
      <w:r>
        <w:rPr>
          <w:rFonts w:ascii="Arial" w:eastAsia="Times New Roman" w:hAnsi="Arial"/>
          <w:b/>
          <w:noProof/>
          <w:sz w:val="24"/>
        </w:rPr>
        <w:t>States</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17th</w:t>
      </w:r>
      <w:r w:rsidR="000325A0">
        <w:rPr>
          <w:rFonts w:ascii="Arial" w:eastAsia="Times New Roman" w:hAnsi="Arial"/>
          <w:b/>
          <w:noProof/>
          <w:sz w:val="24"/>
        </w:rPr>
        <w:t xml:space="preserve"> </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21st</w:t>
      </w:r>
      <w:r w:rsidR="000325A0">
        <w:rPr>
          <w:rFonts w:ascii="Arial" w:eastAsia="Times New Roman" w:hAnsi="Arial"/>
          <w:b/>
          <w:noProof/>
          <w:sz w:val="24"/>
        </w:rPr>
        <w:t xml:space="preserve"> </w:t>
      </w:r>
      <w:r>
        <w:rPr>
          <w:rFonts w:ascii="Arial" w:eastAsia="Times New Roman" w:hAnsi="Arial"/>
          <w:b/>
          <w:noProof/>
          <w:sz w:val="24"/>
        </w:rPr>
        <w:t>November</w:t>
      </w:r>
      <w:r w:rsidR="000325A0">
        <w:rPr>
          <w:rFonts w:ascii="Arial" w:eastAsia="Times New Roman" w:hAnsi="Arial"/>
          <w:b/>
          <w:noProof/>
          <w:sz w:val="24"/>
        </w:rPr>
        <w:t xml:space="preserve"> </w:t>
      </w:r>
      <w:r w:rsidRPr="0036304E">
        <w:rPr>
          <w:rFonts w:ascii="Arial" w:eastAsia="Times New Roman" w:hAnsi="Arial"/>
          <w:b/>
          <w:noProof/>
          <w:sz w:val="24"/>
        </w:rPr>
        <w:t>2025</w:t>
      </w:r>
      <w:r w:rsidRPr="00F541E0">
        <w:rPr>
          <w:rFonts w:ascii="Arial" w:hAnsi="Arial"/>
          <w:b/>
          <w:noProof/>
          <w:sz w:val="24"/>
          <w:szCs w:val="24"/>
          <w:lang w:eastAsia="ja-JP"/>
        </w:rPr>
        <w:tab/>
      </w:r>
      <w:r w:rsidRPr="008F454E">
        <w:rPr>
          <w:rFonts w:ascii="Arial" w:hAnsi="Arial"/>
          <w:b/>
          <w:noProof/>
          <w:lang w:eastAsia="ja-JP"/>
        </w:rPr>
        <w:t>(Revision</w:t>
      </w:r>
      <w:r w:rsidR="000325A0">
        <w:rPr>
          <w:rFonts w:ascii="Arial" w:hAnsi="Arial"/>
          <w:b/>
          <w:noProof/>
          <w:lang w:eastAsia="ja-JP"/>
        </w:rPr>
        <w:t xml:space="preserve"> </w:t>
      </w:r>
      <w:r w:rsidRPr="008F454E">
        <w:rPr>
          <w:rFonts w:ascii="Arial" w:hAnsi="Arial"/>
          <w:b/>
          <w:noProof/>
          <w:lang w:eastAsia="ja-JP"/>
        </w:rPr>
        <w:t>of</w:t>
      </w:r>
      <w:r w:rsidR="000325A0">
        <w:rPr>
          <w:rFonts w:ascii="Arial" w:hAnsi="Arial"/>
          <w:b/>
          <w:noProof/>
          <w:lang w:eastAsia="ja-JP"/>
        </w:rPr>
        <w:t xml:space="preserve"> </w:t>
      </w:r>
      <w:r w:rsidRPr="008F454E">
        <w:rPr>
          <w:rFonts w:ascii="Arial" w:hAnsi="Arial"/>
          <w:b/>
          <w:noProof/>
          <w:lang w:eastAsia="ja-JP"/>
        </w:rPr>
        <w:t>C3-25</w:t>
      </w:r>
      <w:r w:rsidR="00D3495A">
        <w:rPr>
          <w:rFonts w:ascii="Arial" w:hAnsi="Arial"/>
          <w:b/>
          <w:noProof/>
          <w:lang w:eastAsia="ja-JP"/>
        </w:rPr>
        <w:t>5</w:t>
      </w:r>
      <w:r w:rsidR="00F1681E">
        <w:rPr>
          <w:rFonts w:ascii="Arial" w:hAnsi="Arial"/>
          <w:b/>
          <w:noProof/>
          <w:lang w:eastAsia="ja-JP"/>
        </w:rPr>
        <w:t>650</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436" w14:paraId="4F4B8EA3" w14:textId="77777777" w:rsidTr="003A72CF">
        <w:tc>
          <w:tcPr>
            <w:tcW w:w="9641" w:type="dxa"/>
            <w:gridSpan w:val="9"/>
            <w:tcBorders>
              <w:top w:val="single" w:sz="4" w:space="0" w:color="auto"/>
              <w:left w:val="single" w:sz="4" w:space="0" w:color="auto"/>
              <w:right w:val="single" w:sz="4" w:space="0" w:color="auto"/>
            </w:tcBorders>
          </w:tcPr>
          <w:p w14:paraId="11178B66" w14:textId="77777777" w:rsidR="00CA6436" w:rsidRDefault="00CA6436" w:rsidP="003A72CF">
            <w:pPr>
              <w:pStyle w:val="CRCoverPage"/>
              <w:spacing w:after="0"/>
              <w:jc w:val="right"/>
              <w:rPr>
                <w:i/>
                <w:noProof/>
              </w:rPr>
            </w:pPr>
            <w:r>
              <w:rPr>
                <w:i/>
                <w:noProof/>
                <w:sz w:val="14"/>
              </w:rPr>
              <w:t>CR-Form-v12.3</w:t>
            </w:r>
          </w:p>
        </w:tc>
      </w:tr>
      <w:tr w:rsidR="00CA6436" w14:paraId="7CE76CC5" w14:textId="77777777" w:rsidTr="003A72CF">
        <w:tc>
          <w:tcPr>
            <w:tcW w:w="9641" w:type="dxa"/>
            <w:gridSpan w:val="9"/>
            <w:tcBorders>
              <w:left w:val="single" w:sz="4" w:space="0" w:color="auto"/>
              <w:right w:val="single" w:sz="4" w:space="0" w:color="auto"/>
            </w:tcBorders>
          </w:tcPr>
          <w:p w14:paraId="20ABE11A" w14:textId="67FD42C4" w:rsidR="00CA6436" w:rsidRDefault="00CA6436" w:rsidP="003A72CF">
            <w:pPr>
              <w:pStyle w:val="CRCoverPage"/>
              <w:spacing w:after="0"/>
              <w:jc w:val="center"/>
              <w:rPr>
                <w:noProof/>
              </w:rPr>
            </w:pPr>
            <w:r>
              <w:rPr>
                <w:b/>
                <w:noProof/>
                <w:sz w:val="32"/>
              </w:rPr>
              <w:t>CHANGE</w:t>
            </w:r>
            <w:r w:rsidR="000325A0">
              <w:rPr>
                <w:b/>
                <w:noProof/>
                <w:sz w:val="32"/>
              </w:rPr>
              <w:t xml:space="preserve"> </w:t>
            </w:r>
            <w:r>
              <w:rPr>
                <w:b/>
                <w:noProof/>
                <w:sz w:val="32"/>
              </w:rPr>
              <w:t>REQUEST</w:t>
            </w:r>
          </w:p>
        </w:tc>
      </w:tr>
      <w:tr w:rsidR="00CA6436" w14:paraId="4ADE67E6" w14:textId="77777777" w:rsidTr="003A72CF">
        <w:tc>
          <w:tcPr>
            <w:tcW w:w="9641" w:type="dxa"/>
            <w:gridSpan w:val="9"/>
            <w:tcBorders>
              <w:left w:val="single" w:sz="4" w:space="0" w:color="auto"/>
              <w:right w:val="single" w:sz="4" w:space="0" w:color="auto"/>
            </w:tcBorders>
          </w:tcPr>
          <w:p w14:paraId="5544C8F6" w14:textId="77777777" w:rsidR="00CA6436" w:rsidRDefault="00CA6436" w:rsidP="003A72CF">
            <w:pPr>
              <w:pStyle w:val="CRCoverPage"/>
              <w:spacing w:after="0"/>
              <w:rPr>
                <w:noProof/>
                <w:sz w:val="8"/>
                <w:szCs w:val="8"/>
              </w:rPr>
            </w:pPr>
          </w:p>
        </w:tc>
      </w:tr>
      <w:tr w:rsidR="00CA6436" w14:paraId="22F2DE9A" w14:textId="77777777" w:rsidTr="003A72CF">
        <w:tc>
          <w:tcPr>
            <w:tcW w:w="142" w:type="dxa"/>
            <w:tcBorders>
              <w:left w:val="single" w:sz="4" w:space="0" w:color="auto"/>
            </w:tcBorders>
          </w:tcPr>
          <w:p w14:paraId="5144B6EC" w14:textId="77777777" w:rsidR="00CA6436" w:rsidRDefault="00CA6436" w:rsidP="003A72CF">
            <w:pPr>
              <w:pStyle w:val="CRCoverPage"/>
              <w:spacing w:after="0"/>
              <w:jc w:val="right"/>
              <w:rPr>
                <w:noProof/>
              </w:rPr>
            </w:pPr>
          </w:p>
        </w:tc>
        <w:tc>
          <w:tcPr>
            <w:tcW w:w="1559" w:type="dxa"/>
            <w:shd w:val="pct30" w:color="FFFF00" w:fill="auto"/>
          </w:tcPr>
          <w:p w14:paraId="542A69CE" w14:textId="0184F461" w:rsidR="00CA6436" w:rsidRPr="00410371" w:rsidRDefault="00CA6436" w:rsidP="003A72CF">
            <w:pPr>
              <w:pStyle w:val="CRCoverPage"/>
              <w:spacing w:after="0"/>
              <w:jc w:val="right"/>
              <w:rPr>
                <w:b/>
                <w:noProof/>
                <w:sz w:val="28"/>
              </w:rPr>
            </w:pPr>
            <w:fldSimple w:instr=" DOCPROPERTY  Spec#  \* MERGEFORMAT ">
              <w:r>
                <w:rPr>
                  <w:b/>
                  <w:noProof/>
                  <w:sz w:val="28"/>
                </w:rPr>
                <w:t>29.5</w:t>
              </w:r>
            </w:fldSimple>
            <w:r>
              <w:rPr>
                <w:b/>
                <w:noProof/>
                <w:sz w:val="28"/>
              </w:rPr>
              <w:t>22</w:t>
            </w:r>
          </w:p>
        </w:tc>
        <w:tc>
          <w:tcPr>
            <w:tcW w:w="709" w:type="dxa"/>
          </w:tcPr>
          <w:p w14:paraId="7A29D727" w14:textId="77777777" w:rsidR="00CA6436" w:rsidRDefault="00CA6436" w:rsidP="003A72CF">
            <w:pPr>
              <w:pStyle w:val="CRCoverPage"/>
              <w:spacing w:after="0"/>
              <w:jc w:val="center"/>
              <w:rPr>
                <w:noProof/>
              </w:rPr>
            </w:pPr>
            <w:r>
              <w:rPr>
                <w:b/>
                <w:noProof/>
                <w:sz w:val="28"/>
              </w:rPr>
              <w:t>CR</w:t>
            </w:r>
          </w:p>
        </w:tc>
        <w:tc>
          <w:tcPr>
            <w:tcW w:w="1276" w:type="dxa"/>
            <w:shd w:val="pct30" w:color="FFFF00" w:fill="auto"/>
          </w:tcPr>
          <w:p w14:paraId="322FF2C6" w14:textId="5A17D3AF" w:rsidR="00CA6436" w:rsidRPr="00410371" w:rsidRDefault="00C20391" w:rsidP="003A72CF">
            <w:pPr>
              <w:pStyle w:val="CRCoverPage"/>
              <w:spacing w:after="0"/>
              <w:rPr>
                <w:noProof/>
              </w:rPr>
            </w:pPr>
            <w:r>
              <w:rPr>
                <w:b/>
                <w:noProof/>
                <w:sz w:val="28"/>
                <w:lang w:eastAsia="zh-CN"/>
              </w:rPr>
              <w:t>1748</w:t>
            </w:r>
          </w:p>
        </w:tc>
        <w:tc>
          <w:tcPr>
            <w:tcW w:w="709" w:type="dxa"/>
          </w:tcPr>
          <w:p w14:paraId="7481564A" w14:textId="77777777" w:rsidR="00CA6436" w:rsidRDefault="00CA6436" w:rsidP="003A72CF">
            <w:pPr>
              <w:pStyle w:val="CRCoverPage"/>
              <w:tabs>
                <w:tab w:val="right" w:pos="625"/>
              </w:tabs>
              <w:spacing w:after="0"/>
              <w:jc w:val="center"/>
              <w:rPr>
                <w:noProof/>
              </w:rPr>
            </w:pPr>
            <w:r>
              <w:rPr>
                <w:b/>
                <w:bCs/>
                <w:noProof/>
                <w:sz w:val="28"/>
              </w:rPr>
              <w:t>rev</w:t>
            </w:r>
          </w:p>
        </w:tc>
        <w:tc>
          <w:tcPr>
            <w:tcW w:w="992" w:type="dxa"/>
            <w:shd w:val="pct30" w:color="FFFF00" w:fill="auto"/>
          </w:tcPr>
          <w:p w14:paraId="20D85636" w14:textId="5F570377" w:rsidR="00CA6436" w:rsidRPr="00410371" w:rsidRDefault="004C68A7" w:rsidP="003A72CF">
            <w:pPr>
              <w:pStyle w:val="CRCoverPage"/>
              <w:spacing w:after="0"/>
              <w:jc w:val="center"/>
              <w:rPr>
                <w:b/>
                <w:noProof/>
              </w:rPr>
            </w:pPr>
            <w:r>
              <w:rPr>
                <w:b/>
                <w:noProof/>
                <w:sz w:val="28"/>
              </w:rPr>
              <w:t>4</w:t>
            </w:r>
          </w:p>
        </w:tc>
        <w:tc>
          <w:tcPr>
            <w:tcW w:w="2410" w:type="dxa"/>
          </w:tcPr>
          <w:p w14:paraId="26701CE0" w14:textId="1F5371CB" w:rsidR="00CA6436" w:rsidRDefault="00CA6436" w:rsidP="003A72CF">
            <w:pPr>
              <w:pStyle w:val="CRCoverPage"/>
              <w:tabs>
                <w:tab w:val="right" w:pos="1825"/>
              </w:tabs>
              <w:spacing w:after="0"/>
              <w:jc w:val="center"/>
              <w:rPr>
                <w:noProof/>
              </w:rPr>
            </w:pPr>
            <w:r w:rsidRPr="006B46FB">
              <w:rPr>
                <w:b/>
                <w:noProof/>
                <w:sz w:val="28"/>
                <w:szCs w:val="28"/>
              </w:rPr>
              <w:t>Current</w:t>
            </w:r>
            <w:r w:rsidR="000325A0">
              <w:rPr>
                <w:b/>
                <w:noProof/>
                <w:sz w:val="28"/>
                <w:szCs w:val="28"/>
              </w:rPr>
              <w:t xml:space="preserve"> </w:t>
            </w:r>
            <w:r w:rsidRPr="006B46FB">
              <w:rPr>
                <w:b/>
                <w:noProof/>
                <w:sz w:val="28"/>
                <w:szCs w:val="28"/>
              </w:rPr>
              <w:t>version:</w:t>
            </w:r>
          </w:p>
        </w:tc>
        <w:tc>
          <w:tcPr>
            <w:tcW w:w="1701" w:type="dxa"/>
            <w:shd w:val="pct30" w:color="FFFF00" w:fill="auto"/>
          </w:tcPr>
          <w:p w14:paraId="36108D40" w14:textId="77777777" w:rsidR="00CA6436" w:rsidRPr="00410371" w:rsidRDefault="00CA6436" w:rsidP="003A72C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4079BDB" w14:textId="77777777" w:rsidR="00CA6436" w:rsidRDefault="00CA6436" w:rsidP="003A72CF">
            <w:pPr>
              <w:pStyle w:val="CRCoverPage"/>
              <w:spacing w:after="0"/>
              <w:rPr>
                <w:noProof/>
              </w:rPr>
            </w:pPr>
          </w:p>
        </w:tc>
      </w:tr>
      <w:tr w:rsidR="00CA6436" w14:paraId="2986FF87" w14:textId="77777777" w:rsidTr="003A72CF">
        <w:tc>
          <w:tcPr>
            <w:tcW w:w="9641" w:type="dxa"/>
            <w:gridSpan w:val="9"/>
            <w:tcBorders>
              <w:left w:val="single" w:sz="4" w:space="0" w:color="auto"/>
              <w:right w:val="single" w:sz="4" w:space="0" w:color="auto"/>
            </w:tcBorders>
          </w:tcPr>
          <w:p w14:paraId="5A527CB5" w14:textId="77777777" w:rsidR="00CA6436" w:rsidRDefault="00CA6436" w:rsidP="003A72CF">
            <w:pPr>
              <w:pStyle w:val="CRCoverPage"/>
              <w:spacing w:after="0"/>
              <w:rPr>
                <w:noProof/>
              </w:rPr>
            </w:pPr>
          </w:p>
        </w:tc>
      </w:tr>
      <w:tr w:rsidR="00CA6436" w14:paraId="6019A812" w14:textId="77777777" w:rsidTr="003A72CF">
        <w:tc>
          <w:tcPr>
            <w:tcW w:w="9641" w:type="dxa"/>
            <w:gridSpan w:val="9"/>
            <w:tcBorders>
              <w:top w:val="single" w:sz="4" w:space="0" w:color="auto"/>
            </w:tcBorders>
          </w:tcPr>
          <w:p w14:paraId="3B05945E" w14:textId="4629F81D" w:rsidR="00CA6436" w:rsidRPr="00F25D98" w:rsidRDefault="00CA6436" w:rsidP="003A72CF">
            <w:pPr>
              <w:pStyle w:val="CRCoverPage"/>
              <w:spacing w:after="0"/>
              <w:jc w:val="center"/>
              <w:rPr>
                <w:rFonts w:cs="Arial"/>
                <w:i/>
                <w:noProof/>
              </w:rPr>
            </w:pPr>
            <w:r w:rsidRPr="00F25D98">
              <w:rPr>
                <w:rFonts w:cs="Arial"/>
                <w:i/>
                <w:noProof/>
              </w:rPr>
              <w:t>For</w:t>
            </w:r>
            <w:r w:rsidR="000325A0">
              <w:rPr>
                <w:rFonts w:cs="Arial"/>
                <w:i/>
                <w:noProof/>
              </w:rPr>
              <w:t xml:space="preserve"> </w:t>
            </w:r>
            <w:hyperlink r:id="rId9" w:anchor="_blank" w:history="1">
              <w:r w:rsidRPr="00F25D98">
                <w:rPr>
                  <w:rStyle w:val="Hyperlink"/>
                  <w:rFonts w:cs="Arial"/>
                  <w:b/>
                  <w:i/>
                  <w:noProof/>
                  <w:color w:val="FF0000"/>
                </w:rPr>
                <w:t>HE</w:t>
              </w:r>
              <w:bookmarkStart w:id="73" w:name="_Hlt497126619"/>
              <w:r w:rsidRPr="00F25D98">
                <w:rPr>
                  <w:rStyle w:val="Hyperlink"/>
                  <w:rFonts w:cs="Arial"/>
                  <w:b/>
                  <w:i/>
                  <w:noProof/>
                  <w:color w:val="FF0000"/>
                </w:rPr>
                <w:t>L</w:t>
              </w:r>
              <w:bookmarkEnd w:id="73"/>
              <w:r w:rsidRPr="00F25D98">
                <w:rPr>
                  <w:rStyle w:val="Hyperlink"/>
                  <w:rFonts w:cs="Arial"/>
                  <w:b/>
                  <w:i/>
                  <w:noProof/>
                  <w:color w:val="FF0000"/>
                </w:rPr>
                <w:t>P</w:t>
              </w:r>
            </w:hyperlink>
            <w:r w:rsidR="000325A0">
              <w:rPr>
                <w:rFonts w:cs="Arial"/>
                <w:b/>
                <w:i/>
                <w:noProof/>
                <w:color w:val="FF0000"/>
              </w:rPr>
              <w:t xml:space="preserve"> </w:t>
            </w:r>
            <w:r w:rsidRPr="00F25D98">
              <w:rPr>
                <w:rFonts w:cs="Arial"/>
                <w:i/>
                <w:noProof/>
              </w:rPr>
              <w:t>on</w:t>
            </w:r>
            <w:r w:rsidR="000325A0">
              <w:rPr>
                <w:rFonts w:cs="Arial"/>
                <w:i/>
                <w:noProof/>
              </w:rPr>
              <w:t xml:space="preserve"> </w:t>
            </w:r>
            <w:r w:rsidRPr="00F25D98">
              <w:rPr>
                <w:rFonts w:cs="Arial"/>
                <w:i/>
                <w:noProof/>
              </w:rPr>
              <w:t>using</w:t>
            </w:r>
            <w:r w:rsidR="000325A0">
              <w:rPr>
                <w:rFonts w:cs="Arial"/>
                <w:i/>
                <w:noProof/>
              </w:rPr>
              <w:t xml:space="preserve"> </w:t>
            </w:r>
            <w:r w:rsidRPr="00F25D98">
              <w:rPr>
                <w:rFonts w:cs="Arial"/>
                <w:i/>
                <w:noProof/>
              </w:rPr>
              <w:t>this</w:t>
            </w:r>
            <w:r w:rsidR="000325A0">
              <w:rPr>
                <w:rFonts w:cs="Arial"/>
                <w:i/>
                <w:noProof/>
              </w:rPr>
              <w:t xml:space="preserve"> </w:t>
            </w:r>
            <w:r w:rsidRPr="00F25D98">
              <w:rPr>
                <w:rFonts w:cs="Arial"/>
                <w:i/>
                <w:noProof/>
              </w:rPr>
              <w:t>form</w:t>
            </w:r>
            <w:r>
              <w:rPr>
                <w:rFonts w:cs="Arial"/>
                <w:i/>
                <w:noProof/>
              </w:rPr>
              <w:t>:</w:t>
            </w:r>
            <w:r w:rsidR="000325A0">
              <w:rPr>
                <w:rFonts w:cs="Arial"/>
                <w:i/>
                <w:noProof/>
              </w:rPr>
              <w:t xml:space="preserve"> </w:t>
            </w:r>
            <w:r>
              <w:rPr>
                <w:rFonts w:cs="Arial"/>
                <w:i/>
                <w:noProof/>
              </w:rPr>
              <w:t>c</w:t>
            </w:r>
            <w:r w:rsidRPr="00F25D98">
              <w:rPr>
                <w:rFonts w:cs="Arial"/>
                <w:i/>
                <w:noProof/>
              </w:rPr>
              <w:t>omprehensive</w:t>
            </w:r>
            <w:r w:rsidR="000325A0">
              <w:rPr>
                <w:rFonts w:cs="Arial"/>
                <w:i/>
                <w:noProof/>
              </w:rPr>
              <w:t xml:space="preserve"> </w:t>
            </w:r>
            <w:r w:rsidRPr="00F25D98">
              <w:rPr>
                <w:rFonts w:cs="Arial"/>
                <w:i/>
                <w:noProof/>
              </w:rPr>
              <w:t>instructions</w:t>
            </w:r>
            <w:r w:rsidR="000325A0">
              <w:rPr>
                <w:rFonts w:cs="Arial"/>
                <w:i/>
                <w:noProof/>
              </w:rPr>
              <w:t xml:space="preserve"> </w:t>
            </w:r>
            <w:r w:rsidRPr="00F25D98">
              <w:rPr>
                <w:rFonts w:cs="Arial"/>
                <w:i/>
                <w:noProof/>
              </w:rPr>
              <w:t>can</w:t>
            </w:r>
            <w:r w:rsidR="000325A0">
              <w:rPr>
                <w:rFonts w:cs="Arial"/>
                <w:i/>
                <w:noProof/>
              </w:rPr>
              <w:t xml:space="preserve"> </w:t>
            </w:r>
            <w:r w:rsidRPr="00F25D98">
              <w:rPr>
                <w:rFonts w:cs="Arial"/>
                <w:i/>
                <w:noProof/>
              </w:rPr>
              <w:t>be</w:t>
            </w:r>
            <w:r w:rsidR="000325A0">
              <w:rPr>
                <w:rFonts w:cs="Arial"/>
                <w:i/>
                <w:noProof/>
              </w:rPr>
              <w:t xml:space="preserve"> </w:t>
            </w:r>
            <w:r w:rsidRPr="00F25D98">
              <w:rPr>
                <w:rFonts w:cs="Arial"/>
                <w:i/>
                <w:noProof/>
              </w:rPr>
              <w:t>found</w:t>
            </w:r>
            <w:r w:rsidR="000325A0">
              <w:rPr>
                <w:rFonts w:cs="Arial"/>
                <w:i/>
                <w:noProof/>
              </w:rPr>
              <w:t xml:space="preserve"> </w:t>
            </w:r>
            <w:r w:rsidRPr="00F25D98">
              <w:rPr>
                <w:rFonts w:cs="Arial"/>
                <w:i/>
                <w:noProof/>
              </w:rPr>
              <w:t>at</w:t>
            </w:r>
            <w:r w:rsidR="000325A0">
              <w:rPr>
                <w:rFonts w:cs="Arial"/>
                <w:i/>
                <w:noProof/>
              </w:rPr>
              <w:t xml:space="preserve">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436" w14:paraId="00EBE2E8" w14:textId="77777777" w:rsidTr="003A72CF">
        <w:tc>
          <w:tcPr>
            <w:tcW w:w="9641" w:type="dxa"/>
            <w:gridSpan w:val="9"/>
          </w:tcPr>
          <w:p w14:paraId="5351B725" w14:textId="77777777" w:rsidR="00CA6436" w:rsidRDefault="00CA6436" w:rsidP="003A72CF">
            <w:pPr>
              <w:pStyle w:val="CRCoverPage"/>
              <w:spacing w:after="0"/>
              <w:rPr>
                <w:noProof/>
                <w:sz w:val="8"/>
                <w:szCs w:val="8"/>
              </w:rPr>
            </w:pPr>
          </w:p>
        </w:tc>
      </w:tr>
    </w:tbl>
    <w:p w14:paraId="746C974C" w14:textId="77777777" w:rsidR="00CA6436" w:rsidRDefault="00CA6436" w:rsidP="00CA6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436" w14:paraId="617030BA" w14:textId="77777777" w:rsidTr="003A72CF">
        <w:tc>
          <w:tcPr>
            <w:tcW w:w="2835" w:type="dxa"/>
          </w:tcPr>
          <w:p w14:paraId="04F54795" w14:textId="1D3960EF" w:rsidR="00CA6436" w:rsidRDefault="00CA6436" w:rsidP="003A72CF">
            <w:pPr>
              <w:pStyle w:val="CRCoverPage"/>
              <w:tabs>
                <w:tab w:val="right" w:pos="2751"/>
              </w:tabs>
              <w:spacing w:after="0"/>
              <w:rPr>
                <w:b/>
                <w:i/>
                <w:noProof/>
              </w:rPr>
            </w:pPr>
            <w:r>
              <w:rPr>
                <w:b/>
                <w:i/>
                <w:noProof/>
              </w:rPr>
              <w:t>Proposed</w:t>
            </w:r>
            <w:r w:rsidR="000325A0">
              <w:rPr>
                <w:b/>
                <w:i/>
                <w:noProof/>
              </w:rPr>
              <w:t xml:space="preserve"> </w:t>
            </w:r>
            <w:r>
              <w:rPr>
                <w:b/>
                <w:i/>
                <w:noProof/>
              </w:rPr>
              <w:t>change</w:t>
            </w:r>
            <w:r w:rsidR="000325A0">
              <w:rPr>
                <w:b/>
                <w:i/>
                <w:noProof/>
              </w:rPr>
              <w:t xml:space="preserve"> </w:t>
            </w:r>
            <w:r>
              <w:rPr>
                <w:b/>
                <w:i/>
                <w:noProof/>
              </w:rPr>
              <w:t>affects:</w:t>
            </w:r>
          </w:p>
        </w:tc>
        <w:tc>
          <w:tcPr>
            <w:tcW w:w="1418" w:type="dxa"/>
          </w:tcPr>
          <w:p w14:paraId="50C7DFA4" w14:textId="20086F72" w:rsidR="00CA6436" w:rsidRDefault="00CA6436" w:rsidP="003A72CF">
            <w:pPr>
              <w:pStyle w:val="CRCoverPage"/>
              <w:spacing w:after="0"/>
              <w:jc w:val="right"/>
              <w:rPr>
                <w:noProof/>
              </w:rPr>
            </w:pPr>
            <w:r>
              <w:rPr>
                <w:noProof/>
              </w:rPr>
              <w:t>UICC</w:t>
            </w:r>
            <w:r w:rsidR="000325A0">
              <w:rPr>
                <w:noProof/>
              </w:rPr>
              <w:t xml:space="preserve"> </w:t>
            </w:r>
            <w:r>
              <w:rPr>
                <w:noProof/>
              </w:rPr>
              <w:t>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B7F7B" w14:textId="77777777" w:rsidR="00CA6436" w:rsidRDefault="00CA6436" w:rsidP="003A72CF">
            <w:pPr>
              <w:pStyle w:val="CRCoverPage"/>
              <w:spacing w:after="0"/>
              <w:jc w:val="center"/>
              <w:rPr>
                <w:b/>
                <w:caps/>
                <w:noProof/>
              </w:rPr>
            </w:pPr>
          </w:p>
        </w:tc>
        <w:tc>
          <w:tcPr>
            <w:tcW w:w="709" w:type="dxa"/>
            <w:tcBorders>
              <w:left w:val="single" w:sz="4" w:space="0" w:color="auto"/>
            </w:tcBorders>
          </w:tcPr>
          <w:p w14:paraId="65B6508C" w14:textId="77777777" w:rsidR="00CA6436" w:rsidRDefault="00CA6436" w:rsidP="003A7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CF3E9" w14:textId="77777777" w:rsidR="00CA6436" w:rsidRDefault="00CA6436" w:rsidP="003A72CF">
            <w:pPr>
              <w:pStyle w:val="CRCoverPage"/>
              <w:spacing w:after="0"/>
              <w:jc w:val="center"/>
              <w:rPr>
                <w:b/>
                <w:caps/>
                <w:noProof/>
              </w:rPr>
            </w:pPr>
          </w:p>
        </w:tc>
        <w:tc>
          <w:tcPr>
            <w:tcW w:w="2126" w:type="dxa"/>
          </w:tcPr>
          <w:p w14:paraId="2365FE73" w14:textId="67D94FDD" w:rsidR="00CA6436" w:rsidRDefault="00CA6436" w:rsidP="003A72CF">
            <w:pPr>
              <w:pStyle w:val="CRCoverPage"/>
              <w:spacing w:after="0"/>
              <w:jc w:val="right"/>
              <w:rPr>
                <w:noProof/>
                <w:u w:val="single"/>
              </w:rPr>
            </w:pPr>
            <w:r>
              <w:rPr>
                <w:noProof/>
              </w:rPr>
              <w:t>Radio</w:t>
            </w:r>
            <w:r w:rsidR="000325A0">
              <w:rPr>
                <w:noProof/>
              </w:rPr>
              <w:t xml:space="preserve"> </w:t>
            </w:r>
            <w:r>
              <w:rPr>
                <w:noProof/>
              </w:rPr>
              <w:t>Access</w:t>
            </w:r>
            <w:r w:rsidR="000325A0">
              <w:rPr>
                <w:noProof/>
              </w:rPr>
              <w:t xml:space="preserve"> </w:t>
            </w:r>
            <w:r>
              <w:rPr>
                <w:noProof/>
              </w:rPr>
              <w:t>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F3C39" w14:textId="77777777" w:rsidR="00CA6436" w:rsidRDefault="00CA6436" w:rsidP="003A72CF">
            <w:pPr>
              <w:pStyle w:val="CRCoverPage"/>
              <w:spacing w:after="0"/>
              <w:jc w:val="center"/>
              <w:rPr>
                <w:b/>
                <w:caps/>
                <w:noProof/>
              </w:rPr>
            </w:pPr>
          </w:p>
        </w:tc>
        <w:tc>
          <w:tcPr>
            <w:tcW w:w="1418" w:type="dxa"/>
            <w:tcBorders>
              <w:left w:val="nil"/>
            </w:tcBorders>
          </w:tcPr>
          <w:p w14:paraId="01162443" w14:textId="38DFACC7" w:rsidR="00CA6436" w:rsidRDefault="00CA6436" w:rsidP="003A72CF">
            <w:pPr>
              <w:pStyle w:val="CRCoverPage"/>
              <w:spacing w:after="0"/>
              <w:jc w:val="right"/>
              <w:rPr>
                <w:noProof/>
              </w:rPr>
            </w:pPr>
            <w:r>
              <w:rPr>
                <w:noProof/>
              </w:rPr>
              <w:t>Core</w:t>
            </w:r>
            <w:r w:rsidR="000325A0">
              <w:rPr>
                <w:noProof/>
              </w:rPr>
              <w:t xml:space="preserve"> </w:t>
            </w:r>
            <w:r>
              <w:rPr>
                <w:noProof/>
              </w:rPr>
              <w:t>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D1BE" w14:textId="77777777" w:rsidR="00CA6436" w:rsidRDefault="00CA6436" w:rsidP="003A72CF">
            <w:pPr>
              <w:pStyle w:val="CRCoverPage"/>
              <w:spacing w:after="0"/>
              <w:jc w:val="center"/>
              <w:rPr>
                <w:b/>
                <w:bCs/>
                <w:caps/>
                <w:noProof/>
              </w:rPr>
            </w:pPr>
            <w:r>
              <w:rPr>
                <w:b/>
                <w:bCs/>
                <w:caps/>
                <w:noProof/>
              </w:rPr>
              <w:t>x</w:t>
            </w:r>
          </w:p>
        </w:tc>
      </w:tr>
    </w:tbl>
    <w:p w14:paraId="280A388C" w14:textId="77777777" w:rsidR="00CA6436" w:rsidRDefault="00CA6436" w:rsidP="00CA6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436" w14:paraId="3C48233B" w14:textId="77777777" w:rsidTr="003A72CF">
        <w:tc>
          <w:tcPr>
            <w:tcW w:w="9640" w:type="dxa"/>
            <w:gridSpan w:val="11"/>
          </w:tcPr>
          <w:p w14:paraId="2B2818B2" w14:textId="77777777" w:rsidR="00CA6436" w:rsidRDefault="00CA6436" w:rsidP="003A72CF">
            <w:pPr>
              <w:pStyle w:val="CRCoverPage"/>
              <w:spacing w:after="0"/>
              <w:rPr>
                <w:noProof/>
                <w:sz w:val="8"/>
                <w:szCs w:val="8"/>
              </w:rPr>
            </w:pPr>
          </w:p>
        </w:tc>
      </w:tr>
      <w:tr w:rsidR="00CA6436" w14:paraId="543C3250" w14:textId="77777777" w:rsidTr="003A72CF">
        <w:tc>
          <w:tcPr>
            <w:tcW w:w="1843" w:type="dxa"/>
            <w:tcBorders>
              <w:top w:val="single" w:sz="4" w:space="0" w:color="auto"/>
              <w:left w:val="single" w:sz="4" w:space="0" w:color="auto"/>
            </w:tcBorders>
          </w:tcPr>
          <w:p w14:paraId="367C5B9C" w14:textId="77777777" w:rsidR="00CA6436" w:rsidRDefault="00CA6436" w:rsidP="003A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34CF5" w14:textId="37640105" w:rsidR="00CA6436" w:rsidRDefault="00CA6436" w:rsidP="003A72CF">
            <w:pPr>
              <w:pStyle w:val="CRCoverPage"/>
              <w:spacing w:after="0"/>
              <w:ind w:left="100"/>
              <w:rPr>
                <w:noProof/>
              </w:rPr>
            </w:pPr>
            <w:r>
              <w:rPr>
                <w:noProof/>
              </w:rPr>
              <w:t>Completion</w:t>
            </w:r>
            <w:r w:rsidR="000325A0">
              <w:rPr>
                <w:noProof/>
              </w:rPr>
              <w:t xml:space="preserve"> </w:t>
            </w:r>
            <w:r>
              <w:rPr>
                <w:noProof/>
              </w:rPr>
              <w:t>and</w:t>
            </w:r>
            <w:r w:rsidR="000325A0">
              <w:rPr>
                <w:noProof/>
              </w:rPr>
              <w:t xml:space="preserve"> </w:t>
            </w:r>
            <w:r>
              <w:rPr>
                <w:noProof/>
              </w:rPr>
              <w:t>corrections</w:t>
            </w:r>
            <w:r w:rsidR="000325A0">
              <w:rPr>
                <w:noProof/>
              </w:rPr>
              <w:t xml:space="preserve"> </w:t>
            </w:r>
            <w:r>
              <w:rPr>
                <w:noProof/>
              </w:rPr>
              <w:t>to</w:t>
            </w:r>
            <w:r w:rsidR="000325A0">
              <w:rPr>
                <w:noProof/>
              </w:rPr>
              <w:t xml:space="preserve"> </w:t>
            </w:r>
            <w:r>
              <w:rPr>
                <w:noProof/>
              </w:rPr>
              <w:t>VFLInference</w:t>
            </w:r>
            <w:r w:rsidR="000325A0">
              <w:rPr>
                <w:noProof/>
              </w:rPr>
              <w:t xml:space="preserve"> </w:t>
            </w:r>
            <w:r w:rsidR="00F35A55">
              <w:rPr>
                <w:noProof/>
              </w:rPr>
              <w:t xml:space="preserve">and VFLTraining </w:t>
            </w:r>
            <w:r w:rsidR="007E5A88">
              <w:rPr>
                <w:noProof/>
              </w:rPr>
              <w:t>API</w:t>
            </w:r>
            <w:r w:rsidR="00F35A55">
              <w:rPr>
                <w:noProof/>
              </w:rPr>
              <w:t>s</w:t>
            </w:r>
          </w:p>
        </w:tc>
      </w:tr>
      <w:tr w:rsidR="00CA6436" w14:paraId="052DBAA0" w14:textId="77777777" w:rsidTr="003A72CF">
        <w:tc>
          <w:tcPr>
            <w:tcW w:w="1843" w:type="dxa"/>
            <w:tcBorders>
              <w:left w:val="single" w:sz="4" w:space="0" w:color="auto"/>
            </w:tcBorders>
          </w:tcPr>
          <w:p w14:paraId="246302B4" w14:textId="77777777" w:rsidR="00CA6436" w:rsidRDefault="00CA6436" w:rsidP="003A72CF">
            <w:pPr>
              <w:pStyle w:val="CRCoverPage"/>
              <w:spacing w:after="0"/>
              <w:rPr>
                <w:b/>
                <w:i/>
                <w:noProof/>
                <w:sz w:val="8"/>
                <w:szCs w:val="8"/>
              </w:rPr>
            </w:pPr>
          </w:p>
        </w:tc>
        <w:tc>
          <w:tcPr>
            <w:tcW w:w="7797" w:type="dxa"/>
            <w:gridSpan w:val="10"/>
            <w:tcBorders>
              <w:right w:val="single" w:sz="4" w:space="0" w:color="auto"/>
            </w:tcBorders>
          </w:tcPr>
          <w:p w14:paraId="056B6C7D" w14:textId="77777777" w:rsidR="00CA6436" w:rsidRDefault="00CA6436" w:rsidP="003A72CF">
            <w:pPr>
              <w:pStyle w:val="CRCoverPage"/>
              <w:spacing w:after="0"/>
              <w:rPr>
                <w:noProof/>
                <w:sz w:val="8"/>
                <w:szCs w:val="8"/>
              </w:rPr>
            </w:pPr>
          </w:p>
        </w:tc>
      </w:tr>
      <w:tr w:rsidR="00CA6436" w14:paraId="4F45B49D" w14:textId="77777777" w:rsidTr="003A72CF">
        <w:tc>
          <w:tcPr>
            <w:tcW w:w="1843" w:type="dxa"/>
            <w:tcBorders>
              <w:left w:val="single" w:sz="4" w:space="0" w:color="auto"/>
            </w:tcBorders>
          </w:tcPr>
          <w:p w14:paraId="465D3CFA" w14:textId="7E736FD7" w:rsidR="00CA6436" w:rsidRDefault="00CA6436" w:rsidP="003A72CF">
            <w:pPr>
              <w:pStyle w:val="CRCoverPage"/>
              <w:tabs>
                <w:tab w:val="right" w:pos="1759"/>
              </w:tabs>
              <w:spacing w:after="0"/>
              <w:rPr>
                <w:b/>
                <w:i/>
                <w:noProof/>
              </w:rPr>
            </w:pPr>
            <w:r>
              <w:rPr>
                <w:b/>
                <w:i/>
                <w:noProof/>
              </w:rPr>
              <w:t>Source</w:t>
            </w:r>
            <w:r w:rsidR="000325A0">
              <w:rPr>
                <w:b/>
                <w:i/>
                <w:noProof/>
              </w:rPr>
              <w:t xml:space="preserve"> </w:t>
            </w:r>
            <w:r>
              <w:rPr>
                <w:b/>
                <w:i/>
                <w:noProof/>
              </w:rPr>
              <w:t>to</w:t>
            </w:r>
            <w:r w:rsidR="000325A0">
              <w:rPr>
                <w:b/>
                <w:i/>
                <w:noProof/>
              </w:rPr>
              <w:t xml:space="preserve"> </w:t>
            </w:r>
            <w:r>
              <w:rPr>
                <w:b/>
                <w:i/>
                <w:noProof/>
              </w:rPr>
              <w:t>WG:</w:t>
            </w:r>
          </w:p>
        </w:tc>
        <w:tc>
          <w:tcPr>
            <w:tcW w:w="7797" w:type="dxa"/>
            <w:gridSpan w:val="10"/>
            <w:tcBorders>
              <w:right w:val="single" w:sz="4" w:space="0" w:color="auto"/>
            </w:tcBorders>
            <w:shd w:val="pct30" w:color="FFFF00" w:fill="auto"/>
          </w:tcPr>
          <w:p w14:paraId="01F92D26" w14:textId="77777777" w:rsidR="00CA6436" w:rsidRDefault="00CA6436" w:rsidP="003A72CF">
            <w:pPr>
              <w:pStyle w:val="CRCoverPage"/>
              <w:spacing w:after="0"/>
              <w:ind w:left="100"/>
              <w:rPr>
                <w:noProof/>
              </w:rPr>
            </w:pPr>
            <w:fldSimple w:instr=" DOCPROPERTY  SourceIfWg  \* MERGEFORMAT ">
              <w:r>
                <w:rPr>
                  <w:noProof/>
                </w:rPr>
                <w:t>Ericsson</w:t>
              </w:r>
            </w:fldSimple>
          </w:p>
        </w:tc>
      </w:tr>
      <w:tr w:rsidR="00CA6436" w14:paraId="6E884125" w14:textId="77777777" w:rsidTr="003A72CF">
        <w:tc>
          <w:tcPr>
            <w:tcW w:w="1843" w:type="dxa"/>
            <w:tcBorders>
              <w:left w:val="single" w:sz="4" w:space="0" w:color="auto"/>
            </w:tcBorders>
          </w:tcPr>
          <w:p w14:paraId="402ED284" w14:textId="6DBDE08A" w:rsidR="00CA6436" w:rsidRDefault="00CA6436" w:rsidP="003A72CF">
            <w:pPr>
              <w:pStyle w:val="CRCoverPage"/>
              <w:tabs>
                <w:tab w:val="right" w:pos="1759"/>
              </w:tabs>
              <w:spacing w:after="0"/>
              <w:rPr>
                <w:b/>
                <w:i/>
                <w:noProof/>
              </w:rPr>
            </w:pPr>
            <w:r>
              <w:rPr>
                <w:b/>
                <w:i/>
                <w:noProof/>
              </w:rPr>
              <w:t>Source</w:t>
            </w:r>
            <w:r w:rsidR="000325A0">
              <w:rPr>
                <w:b/>
                <w:i/>
                <w:noProof/>
              </w:rPr>
              <w:t xml:space="preserve"> </w:t>
            </w:r>
            <w:r>
              <w:rPr>
                <w:b/>
                <w:i/>
                <w:noProof/>
              </w:rPr>
              <w:t>to</w:t>
            </w:r>
            <w:r w:rsidR="000325A0">
              <w:rPr>
                <w:b/>
                <w:i/>
                <w:noProof/>
              </w:rPr>
              <w:t xml:space="preserve"> </w:t>
            </w:r>
            <w:r>
              <w:rPr>
                <w:b/>
                <w:i/>
                <w:noProof/>
              </w:rPr>
              <w:t>TSG:</w:t>
            </w:r>
          </w:p>
        </w:tc>
        <w:tc>
          <w:tcPr>
            <w:tcW w:w="7797" w:type="dxa"/>
            <w:gridSpan w:val="10"/>
            <w:tcBorders>
              <w:right w:val="single" w:sz="4" w:space="0" w:color="auto"/>
            </w:tcBorders>
            <w:shd w:val="pct30" w:color="FFFF00" w:fill="auto"/>
          </w:tcPr>
          <w:p w14:paraId="5F4ED683" w14:textId="77777777" w:rsidR="00CA6436" w:rsidRDefault="00CA6436" w:rsidP="003A72CF">
            <w:pPr>
              <w:pStyle w:val="CRCoverPage"/>
              <w:spacing w:after="0"/>
              <w:ind w:left="100"/>
              <w:rPr>
                <w:noProof/>
              </w:rPr>
            </w:pPr>
            <w:fldSimple w:instr=" DOCPROPERTY  SourceIfTsg  \* MERGEFORMAT ">
              <w:r>
                <w:rPr>
                  <w:noProof/>
                </w:rPr>
                <w:t>CT3</w:t>
              </w:r>
            </w:fldSimple>
          </w:p>
        </w:tc>
      </w:tr>
      <w:tr w:rsidR="00CA6436" w14:paraId="3D156F94" w14:textId="77777777" w:rsidTr="003A72CF">
        <w:tc>
          <w:tcPr>
            <w:tcW w:w="1843" w:type="dxa"/>
            <w:tcBorders>
              <w:left w:val="single" w:sz="4" w:space="0" w:color="auto"/>
            </w:tcBorders>
          </w:tcPr>
          <w:p w14:paraId="7C38154F" w14:textId="77777777" w:rsidR="00CA6436" w:rsidRDefault="00CA6436" w:rsidP="003A72CF">
            <w:pPr>
              <w:pStyle w:val="CRCoverPage"/>
              <w:spacing w:after="0"/>
              <w:rPr>
                <w:b/>
                <w:i/>
                <w:noProof/>
                <w:sz w:val="8"/>
                <w:szCs w:val="8"/>
              </w:rPr>
            </w:pPr>
          </w:p>
        </w:tc>
        <w:tc>
          <w:tcPr>
            <w:tcW w:w="7797" w:type="dxa"/>
            <w:gridSpan w:val="10"/>
            <w:tcBorders>
              <w:right w:val="single" w:sz="4" w:space="0" w:color="auto"/>
            </w:tcBorders>
          </w:tcPr>
          <w:p w14:paraId="0E96750F" w14:textId="77777777" w:rsidR="00CA6436" w:rsidRDefault="00CA6436" w:rsidP="003A72CF">
            <w:pPr>
              <w:pStyle w:val="CRCoverPage"/>
              <w:spacing w:after="0"/>
              <w:rPr>
                <w:noProof/>
                <w:sz w:val="8"/>
                <w:szCs w:val="8"/>
              </w:rPr>
            </w:pPr>
          </w:p>
        </w:tc>
      </w:tr>
      <w:tr w:rsidR="00CA6436" w14:paraId="47D5B1A2" w14:textId="77777777" w:rsidTr="003A72CF">
        <w:tc>
          <w:tcPr>
            <w:tcW w:w="1843" w:type="dxa"/>
            <w:tcBorders>
              <w:left w:val="single" w:sz="4" w:space="0" w:color="auto"/>
            </w:tcBorders>
          </w:tcPr>
          <w:p w14:paraId="7A666444" w14:textId="2428BA55" w:rsidR="00CA6436" w:rsidRDefault="00CA6436" w:rsidP="003A72CF">
            <w:pPr>
              <w:pStyle w:val="CRCoverPage"/>
              <w:tabs>
                <w:tab w:val="right" w:pos="1759"/>
              </w:tabs>
              <w:spacing w:after="0"/>
              <w:rPr>
                <w:b/>
                <w:i/>
                <w:noProof/>
              </w:rPr>
            </w:pPr>
            <w:r>
              <w:rPr>
                <w:b/>
                <w:i/>
                <w:noProof/>
              </w:rPr>
              <w:t>Work</w:t>
            </w:r>
            <w:r w:rsidR="000325A0">
              <w:rPr>
                <w:b/>
                <w:i/>
                <w:noProof/>
              </w:rPr>
              <w:t xml:space="preserve"> </w:t>
            </w:r>
            <w:r>
              <w:rPr>
                <w:b/>
                <w:i/>
                <w:noProof/>
              </w:rPr>
              <w:t>item</w:t>
            </w:r>
            <w:r w:rsidR="000325A0">
              <w:rPr>
                <w:b/>
                <w:i/>
                <w:noProof/>
              </w:rPr>
              <w:t xml:space="preserve"> </w:t>
            </w:r>
            <w:r>
              <w:rPr>
                <w:b/>
                <w:i/>
                <w:noProof/>
              </w:rPr>
              <w:t>code:</w:t>
            </w:r>
          </w:p>
        </w:tc>
        <w:tc>
          <w:tcPr>
            <w:tcW w:w="3686" w:type="dxa"/>
            <w:gridSpan w:val="5"/>
            <w:shd w:val="pct30" w:color="FFFF00" w:fill="auto"/>
          </w:tcPr>
          <w:p w14:paraId="45218D4C" w14:textId="77777777" w:rsidR="00CA6436" w:rsidRDefault="00CA6436" w:rsidP="003A72CF">
            <w:pPr>
              <w:pStyle w:val="CRCoverPage"/>
              <w:spacing w:after="0"/>
              <w:ind w:left="100"/>
              <w:rPr>
                <w:noProof/>
              </w:rPr>
            </w:pPr>
            <w:r>
              <w:t>AIML_CN</w:t>
            </w:r>
          </w:p>
        </w:tc>
        <w:tc>
          <w:tcPr>
            <w:tcW w:w="567" w:type="dxa"/>
            <w:tcBorders>
              <w:left w:val="nil"/>
            </w:tcBorders>
          </w:tcPr>
          <w:p w14:paraId="33367B8B" w14:textId="77777777" w:rsidR="00CA6436" w:rsidRDefault="00CA6436" w:rsidP="003A72CF">
            <w:pPr>
              <w:pStyle w:val="CRCoverPage"/>
              <w:spacing w:after="0"/>
              <w:ind w:right="100"/>
              <w:rPr>
                <w:noProof/>
              </w:rPr>
            </w:pPr>
          </w:p>
        </w:tc>
        <w:tc>
          <w:tcPr>
            <w:tcW w:w="1417" w:type="dxa"/>
            <w:gridSpan w:val="3"/>
            <w:tcBorders>
              <w:left w:val="nil"/>
            </w:tcBorders>
          </w:tcPr>
          <w:p w14:paraId="4C2E62A8" w14:textId="77777777" w:rsidR="00CA6436" w:rsidRDefault="00CA6436" w:rsidP="003A7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8B94BC" w14:textId="77777777" w:rsidR="00CA6436" w:rsidRDefault="00CA6436" w:rsidP="003A72CF">
            <w:pPr>
              <w:pStyle w:val="CRCoverPage"/>
              <w:spacing w:after="0"/>
              <w:ind w:left="100"/>
              <w:rPr>
                <w:noProof/>
              </w:rPr>
            </w:pPr>
            <w:fldSimple w:instr=" DOCPROPERTY  ResDate  \* MERGEFORMAT ">
              <w:r>
                <w:rPr>
                  <w:noProof/>
                </w:rPr>
                <w:t>2025-11-0</w:t>
              </w:r>
            </w:fldSimple>
            <w:r>
              <w:rPr>
                <w:noProof/>
              </w:rPr>
              <w:t>6</w:t>
            </w:r>
          </w:p>
        </w:tc>
      </w:tr>
      <w:tr w:rsidR="00CA6436" w14:paraId="1B3663A4" w14:textId="77777777" w:rsidTr="003A72CF">
        <w:tc>
          <w:tcPr>
            <w:tcW w:w="1843" w:type="dxa"/>
            <w:tcBorders>
              <w:left w:val="single" w:sz="4" w:space="0" w:color="auto"/>
            </w:tcBorders>
          </w:tcPr>
          <w:p w14:paraId="6C0C7CAD" w14:textId="77777777" w:rsidR="00CA6436" w:rsidRDefault="00CA6436" w:rsidP="003A72CF">
            <w:pPr>
              <w:pStyle w:val="CRCoverPage"/>
              <w:spacing w:after="0"/>
              <w:rPr>
                <w:b/>
                <w:i/>
                <w:noProof/>
                <w:sz w:val="8"/>
                <w:szCs w:val="8"/>
              </w:rPr>
            </w:pPr>
          </w:p>
        </w:tc>
        <w:tc>
          <w:tcPr>
            <w:tcW w:w="1986" w:type="dxa"/>
            <w:gridSpan w:val="4"/>
          </w:tcPr>
          <w:p w14:paraId="3617D71C" w14:textId="77777777" w:rsidR="00CA6436" w:rsidRDefault="00CA6436" w:rsidP="003A72CF">
            <w:pPr>
              <w:pStyle w:val="CRCoverPage"/>
              <w:spacing w:after="0"/>
              <w:rPr>
                <w:noProof/>
                <w:sz w:val="8"/>
                <w:szCs w:val="8"/>
              </w:rPr>
            </w:pPr>
          </w:p>
        </w:tc>
        <w:tc>
          <w:tcPr>
            <w:tcW w:w="2267" w:type="dxa"/>
            <w:gridSpan w:val="2"/>
          </w:tcPr>
          <w:p w14:paraId="4BA41421" w14:textId="77777777" w:rsidR="00CA6436" w:rsidRDefault="00CA6436" w:rsidP="003A72CF">
            <w:pPr>
              <w:pStyle w:val="CRCoverPage"/>
              <w:spacing w:after="0"/>
              <w:rPr>
                <w:noProof/>
                <w:sz w:val="8"/>
                <w:szCs w:val="8"/>
              </w:rPr>
            </w:pPr>
          </w:p>
        </w:tc>
        <w:tc>
          <w:tcPr>
            <w:tcW w:w="1417" w:type="dxa"/>
            <w:gridSpan w:val="3"/>
          </w:tcPr>
          <w:p w14:paraId="70A51059" w14:textId="77777777" w:rsidR="00CA6436" w:rsidRDefault="00CA6436" w:rsidP="003A72CF">
            <w:pPr>
              <w:pStyle w:val="CRCoverPage"/>
              <w:spacing w:after="0"/>
              <w:rPr>
                <w:noProof/>
                <w:sz w:val="8"/>
                <w:szCs w:val="8"/>
              </w:rPr>
            </w:pPr>
          </w:p>
        </w:tc>
        <w:tc>
          <w:tcPr>
            <w:tcW w:w="2127" w:type="dxa"/>
            <w:tcBorders>
              <w:right w:val="single" w:sz="4" w:space="0" w:color="auto"/>
            </w:tcBorders>
          </w:tcPr>
          <w:p w14:paraId="077128C9" w14:textId="77777777" w:rsidR="00CA6436" w:rsidRDefault="00CA6436" w:rsidP="003A72CF">
            <w:pPr>
              <w:pStyle w:val="CRCoverPage"/>
              <w:spacing w:after="0"/>
              <w:rPr>
                <w:noProof/>
                <w:sz w:val="8"/>
                <w:szCs w:val="8"/>
              </w:rPr>
            </w:pPr>
          </w:p>
        </w:tc>
      </w:tr>
      <w:tr w:rsidR="00CA6436" w14:paraId="5D8A815C" w14:textId="77777777" w:rsidTr="003A72CF">
        <w:trPr>
          <w:cantSplit/>
        </w:trPr>
        <w:tc>
          <w:tcPr>
            <w:tcW w:w="1843" w:type="dxa"/>
            <w:tcBorders>
              <w:left w:val="single" w:sz="4" w:space="0" w:color="auto"/>
            </w:tcBorders>
          </w:tcPr>
          <w:p w14:paraId="10993C09" w14:textId="77777777" w:rsidR="00CA6436" w:rsidRDefault="00CA6436" w:rsidP="003A72CF">
            <w:pPr>
              <w:pStyle w:val="CRCoverPage"/>
              <w:tabs>
                <w:tab w:val="right" w:pos="1759"/>
              </w:tabs>
              <w:spacing w:after="0"/>
              <w:rPr>
                <w:b/>
                <w:i/>
                <w:noProof/>
              </w:rPr>
            </w:pPr>
            <w:r>
              <w:rPr>
                <w:b/>
                <w:i/>
                <w:noProof/>
              </w:rPr>
              <w:t>Category:</w:t>
            </w:r>
          </w:p>
        </w:tc>
        <w:tc>
          <w:tcPr>
            <w:tcW w:w="851" w:type="dxa"/>
            <w:shd w:val="pct30" w:color="FFFF00" w:fill="auto"/>
          </w:tcPr>
          <w:p w14:paraId="61A0D43F" w14:textId="77777777" w:rsidR="00CA6436" w:rsidRDefault="00CA6436" w:rsidP="003A72CF">
            <w:pPr>
              <w:pStyle w:val="CRCoverPage"/>
              <w:spacing w:after="0"/>
              <w:ind w:left="100" w:right="-609"/>
              <w:rPr>
                <w:b/>
                <w:noProof/>
              </w:rPr>
            </w:pPr>
            <w:r>
              <w:rPr>
                <w:b/>
                <w:noProof/>
              </w:rPr>
              <w:t>B</w:t>
            </w:r>
          </w:p>
        </w:tc>
        <w:tc>
          <w:tcPr>
            <w:tcW w:w="3402" w:type="dxa"/>
            <w:gridSpan w:val="5"/>
            <w:tcBorders>
              <w:left w:val="nil"/>
            </w:tcBorders>
          </w:tcPr>
          <w:p w14:paraId="71FB70D1" w14:textId="77777777" w:rsidR="00CA6436" w:rsidRDefault="00CA6436" w:rsidP="003A72CF">
            <w:pPr>
              <w:pStyle w:val="CRCoverPage"/>
              <w:spacing w:after="0"/>
              <w:rPr>
                <w:noProof/>
              </w:rPr>
            </w:pPr>
          </w:p>
        </w:tc>
        <w:tc>
          <w:tcPr>
            <w:tcW w:w="1417" w:type="dxa"/>
            <w:gridSpan w:val="3"/>
            <w:tcBorders>
              <w:left w:val="nil"/>
            </w:tcBorders>
          </w:tcPr>
          <w:p w14:paraId="5623EC66" w14:textId="77777777" w:rsidR="00CA6436" w:rsidRDefault="00CA6436" w:rsidP="003A7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0E33D" w14:textId="77777777" w:rsidR="00CA6436" w:rsidRDefault="00CA6436" w:rsidP="003A72CF">
            <w:pPr>
              <w:pStyle w:val="CRCoverPage"/>
              <w:spacing w:after="0"/>
              <w:ind w:left="100"/>
              <w:rPr>
                <w:noProof/>
              </w:rPr>
            </w:pPr>
            <w:fldSimple w:instr=" DOCPROPERTY  Release  \* MERGEFORMAT ">
              <w:r>
                <w:rPr>
                  <w:noProof/>
                </w:rPr>
                <w:t>Rel-19</w:t>
              </w:r>
            </w:fldSimple>
          </w:p>
        </w:tc>
      </w:tr>
      <w:tr w:rsidR="00CA6436" w14:paraId="545F6591" w14:textId="77777777" w:rsidTr="003A72CF">
        <w:tc>
          <w:tcPr>
            <w:tcW w:w="1843" w:type="dxa"/>
            <w:tcBorders>
              <w:left w:val="single" w:sz="4" w:space="0" w:color="auto"/>
              <w:bottom w:val="single" w:sz="4" w:space="0" w:color="auto"/>
            </w:tcBorders>
          </w:tcPr>
          <w:p w14:paraId="25919D56" w14:textId="77777777" w:rsidR="00CA6436" w:rsidRDefault="00CA6436" w:rsidP="003A72CF">
            <w:pPr>
              <w:pStyle w:val="CRCoverPage"/>
              <w:spacing w:after="0"/>
              <w:rPr>
                <w:b/>
                <w:i/>
                <w:noProof/>
              </w:rPr>
            </w:pPr>
          </w:p>
        </w:tc>
        <w:tc>
          <w:tcPr>
            <w:tcW w:w="4677" w:type="dxa"/>
            <w:gridSpan w:val="8"/>
            <w:tcBorders>
              <w:bottom w:val="single" w:sz="4" w:space="0" w:color="auto"/>
            </w:tcBorders>
          </w:tcPr>
          <w:p w14:paraId="5E4DA9D5" w14:textId="51E7528E" w:rsidR="00CA6436" w:rsidRDefault="00CA6436" w:rsidP="003A72CF">
            <w:pPr>
              <w:pStyle w:val="CRCoverPage"/>
              <w:spacing w:after="0"/>
              <w:ind w:left="383" w:hanging="383"/>
              <w:rPr>
                <w:i/>
                <w:noProof/>
                <w:sz w:val="18"/>
              </w:rPr>
            </w:pPr>
            <w:r>
              <w:rPr>
                <w:i/>
                <w:noProof/>
                <w:sz w:val="18"/>
              </w:rPr>
              <w:t>Use</w:t>
            </w:r>
            <w:r w:rsidR="000325A0">
              <w:rPr>
                <w:i/>
                <w:noProof/>
                <w:sz w:val="18"/>
              </w:rPr>
              <w:t xml:space="preserve"> </w:t>
            </w:r>
            <w:r>
              <w:rPr>
                <w:i/>
                <w:noProof/>
                <w:sz w:val="18"/>
                <w:u w:val="single"/>
              </w:rPr>
              <w:t>one</w:t>
            </w:r>
            <w:r w:rsidR="000325A0">
              <w:rPr>
                <w:i/>
                <w:noProof/>
                <w:sz w:val="18"/>
              </w:rPr>
              <w:t xml:space="preserve"> </w:t>
            </w:r>
            <w:r>
              <w:rPr>
                <w:i/>
                <w:noProof/>
                <w:sz w:val="18"/>
              </w:rPr>
              <w:t>of</w:t>
            </w:r>
            <w:r w:rsidR="000325A0">
              <w:rPr>
                <w:i/>
                <w:noProof/>
                <w:sz w:val="18"/>
              </w:rPr>
              <w:t xml:space="preserve"> </w:t>
            </w:r>
            <w:r>
              <w:rPr>
                <w:i/>
                <w:noProof/>
                <w:sz w:val="18"/>
              </w:rPr>
              <w:t>the</w:t>
            </w:r>
            <w:r w:rsidR="000325A0">
              <w:rPr>
                <w:i/>
                <w:noProof/>
                <w:sz w:val="18"/>
              </w:rPr>
              <w:t xml:space="preserve"> </w:t>
            </w:r>
            <w:r>
              <w:rPr>
                <w:i/>
                <w:noProof/>
                <w:sz w:val="18"/>
              </w:rPr>
              <w:t>following</w:t>
            </w:r>
            <w:r w:rsidR="000325A0">
              <w:rPr>
                <w:i/>
                <w:noProof/>
                <w:sz w:val="18"/>
              </w:rPr>
              <w:t xml:space="preserve"> </w:t>
            </w:r>
            <w:r>
              <w:rPr>
                <w:i/>
                <w:noProof/>
                <w:sz w:val="18"/>
              </w:rPr>
              <w:t>categories:</w:t>
            </w:r>
            <w:r>
              <w:rPr>
                <w:b/>
                <w:i/>
                <w:noProof/>
                <w:sz w:val="18"/>
              </w:rPr>
              <w:br/>
              <w:t>F</w:t>
            </w:r>
            <w:r w:rsidR="000325A0">
              <w:rPr>
                <w:i/>
                <w:noProof/>
                <w:sz w:val="18"/>
              </w:rPr>
              <w:t xml:space="preserve">  </w:t>
            </w:r>
            <w:r>
              <w:rPr>
                <w:i/>
                <w:noProof/>
                <w:sz w:val="18"/>
              </w:rPr>
              <w:t>(correction)</w:t>
            </w:r>
            <w:r>
              <w:rPr>
                <w:i/>
                <w:noProof/>
                <w:sz w:val="18"/>
              </w:rPr>
              <w:br/>
            </w:r>
            <w:r>
              <w:rPr>
                <w:b/>
                <w:i/>
                <w:noProof/>
                <w:sz w:val="18"/>
              </w:rPr>
              <w:t>A</w:t>
            </w:r>
            <w:r w:rsidR="000325A0">
              <w:rPr>
                <w:i/>
                <w:noProof/>
                <w:sz w:val="18"/>
              </w:rPr>
              <w:t xml:space="preserve">  </w:t>
            </w:r>
            <w:r>
              <w:rPr>
                <w:i/>
                <w:noProof/>
                <w:sz w:val="18"/>
              </w:rPr>
              <w:t>(mirror</w:t>
            </w:r>
            <w:r w:rsidR="000325A0">
              <w:rPr>
                <w:i/>
                <w:noProof/>
                <w:sz w:val="18"/>
              </w:rPr>
              <w:t xml:space="preserve"> </w:t>
            </w:r>
            <w:r>
              <w:rPr>
                <w:i/>
                <w:noProof/>
                <w:sz w:val="18"/>
              </w:rPr>
              <w:t>corresponding</w:t>
            </w:r>
            <w:r w:rsidR="000325A0">
              <w:rPr>
                <w:i/>
                <w:noProof/>
                <w:sz w:val="18"/>
              </w:rPr>
              <w:t xml:space="preserve"> </w:t>
            </w:r>
            <w:r>
              <w:rPr>
                <w:i/>
                <w:noProof/>
                <w:sz w:val="18"/>
              </w:rPr>
              <w:t>to</w:t>
            </w:r>
            <w:r w:rsidR="000325A0">
              <w:rPr>
                <w:i/>
                <w:noProof/>
                <w:sz w:val="18"/>
              </w:rPr>
              <w:t xml:space="preserve"> </w:t>
            </w:r>
            <w:r>
              <w:rPr>
                <w:i/>
                <w:noProof/>
                <w:sz w:val="18"/>
              </w:rPr>
              <w:t>a</w:t>
            </w:r>
            <w:r w:rsidR="000325A0">
              <w:rPr>
                <w:i/>
                <w:noProof/>
                <w:sz w:val="18"/>
              </w:rPr>
              <w:t xml:space="preserve"> </w:t>
            </w:r>
            <w:r>
              <w:rPr>
                <w:i/>
                <w:noProof/>
                <w:sz w:val="18"/>
              </w:rPr>
              <w:t>change</w:t>
            </w:r>
            <w:r w:rsidR="000325A0">
              <w:rPr>
                <w:i/>
                <w:noProof/>
                <w:sz w:val="18"/>
              </w:rPr>
              <w:t xml:space="preserve"> </w:t>
            </w:r>
            <w:r>
              <w:rPr>
                <w:i/>
                <w:noProof/>
                <w:sz w:val="18"/>
              </w:rPr>
              <w:t>in</w:t>
            </w:r>
            <w:r w:rsidR="000325A0">
              <w:rPr>
                <w:i/>
                <w:noProof/>
                <w:sz w:val="18"/>
              </w:rPr>
              <w:t xml:space="preserve"> </w:t>
            </w:r>
            <w:r>
              <w:rPr>
                <w:i/>
                <w:noProof/>
                <w:sz w:val="18"/>
              </w:rPr>
              <w:t>an</w:t>
            </w:r>
            <w:r w:rsidR="000325A0">
              <w:rPr>
                <w:i/>
                <w:noProof/>
                <w:sz w:val="18"/>
              </w:rPr>
              <w:t xml:space="preserve"> </w:t>
            </w:r>
            <w:r>
              <w:rPr>
                <w:i/>
                <w:noProof/>
                <w:sz w:val="18"/>
              </w:rPr>
              <w:t>earlier</w:t>
            </w:r>
            <w:r w:rsidR="000325A0">
              <w:rPr>
                <w:i/>
                <w:noProof/>
                <w:sz w:val="18"/>
              </w:rPr>
              <w:t xml:space="preserve">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sidR="000325A0">
              <w:rPr>
                <w:i/>
                <w:noProof/>
                <w:sz w:val="18"/>
              </w:rPr>
              <w:t xml:space="preserve">  </w:t>
            </w:r>
            <w:r>
              <w:rPr>
                <w:i/>
                <w:noProof/>
                <w:sz w:val="18"/>
              </w:rPr>
              <w:t>(addition</w:t>
            </w:r>
            <w:r w:rsidR="000325A0">
              <w:rPr>
                <w:i/>
                <w:noProof/>
                <w:sz w:val="18"/>
              </w:rPr>
              <w:t xml:space="preserve"> </w:t>
            </w:r>
            <w:r>
              <w:rPr>
                <w:i/>
                <w:noProof/>
                <w:sz w:val="18"/>
              </w:rPr>
              <w:t>of</w:t>
            </w:r>
            <w:r w:rsidR="000325A0">
              <w:rPr>
                <w:i/>
                <w:noProof/>
                <w:sz w:val="18"/>
              </w:rPr>
              <w:t xml:space="preserve"> </w:t>
            </w:r>
            <w:r>
              <w:rPr>
                <w:i/>
                <w:noProof/>
                <w:sz w:val="18"/>
              </w:rPr>
              <w:t>feature),</w:t>
            </w:r>
            <w:r w:rsidR="000325A0">
              <w:rPr>
                <w:i/>
                <w:noProof/>
                <w:sz w:val="18"/>
              </w:rPr>
              <w:t xml:space="preserve"> </w:t>
            </w:r>
            <w:r>
              <w:rPr>
                <w:i/>
                <w:noProof/>
                <w:sz w:val="18"/>
              </w:rPr>
              <w:br/>
            </w:r>
            <w:r>
              <w:rPr>
                <w:b/>
                <w:i/>
                <w:noProof/>
                <w:sz w:val="18"/>
              </w:rPr>
              <w:t>C</w:t>
            </w:r>
            <w:r w:rsidR="000325A0">
              <w:rPr>
                <w:i/>
                <w:noProof/>
                <w:sz w:val="18"/>
              </w:rPr>
              <w:t xml:space="preserve">  </w:t>
            </w:r>
            <w:r>
              <w:rPr>
                <w:i/>
                <w:noProof/>
                <w:sz w:val="18"/>
              </w:rPr>
              <w:t>(functional</w:t>
            </w:r>
            <w:r w:rsidR="000325A0">
              <w:rPr>
                <w:i/>
                <w:noProof/>
                <w:sz w:val="18"/>
              </w:rPr>
              <w:t xml:space="preserve"> </w:t>
            </w:r>
            <w:r>
              <w:rPr>
                <w:i/>
                <w:noProof/>
                <w:sz w:val="18"/>
              </w:rPr>
              <w:t>modification</w:t>
            </w:r>
            <w:r w:rsidR="000325A0">
              <w:rPr>
                <w:i/>
                <w:noProof/>
                <w:sz w:val="18"/>
              </w:rPr>
              <w:t xml:space="preserve"> </w:t>
            </w:r>
            <w:r>
              <w:rPr>
                <w:i/>
                <w:noProof/>
                <w:sz w:val="18"/>
              </w:rPr>
              <w:t>of</w:t>
            </w:r>
            <w:r w:rsidR="000325A0">
              <w:rPr>
                <w:i/>
                <w:noProof/>
                <w:sz w:val="18"/>
              </w:rPr>
              <w:t xml:space="preserve"> </w:t>
            </w:r>
            <w:r>
              <w:rPr>
                <w:i/>
                <w:noProof/>
                <w:sz w:val="18"/>
              </w:rPr>
              <w:t>feature)</w:t>
            </w:r>
            <w:r>
              <w:rPr>
                <w:i/>
                <w:noProof/>
                <w:sz w:val="18"/>
              </w:rPr>
              <w:br/>
            </w:r>
            <w:r>
              <w:rPr>
                <w:b/>
                <w:i/>
                <w:noProof/>
                <w:sz w:val="18"/>
              </w:rPr>
              <w:t>D</w:t>
            </w:r>
            <w:r w:rsidR="000325A0">
              <w:rPr>
                <w:i/>
                <w:noProof/>
                <w:sz w:val="18"/>
              </w:rPr>
              <w:t xml:space="preserve">  </w:t>
            </w:r>
            <w:r>
              <w:rPr>
                <w:i/>
                <w:noProof/>
                <w:sz w:val="18"/>
              </w:rPr>
              <w:t>(editorial</w:t>
            </w:r>
            <w:r w:rsidR="000325A0">
              <w:rPr>
                <w:i/>
                <w:noProof/>
                <w:sz w:val="18"/>
              </w:rPr>
              <w:t xml:space="preserve"> </w:t>
            </w:r>
            <w:r>
              <w:rPr>
                <w:i/>
                <w:noProof/>
                <w:sz w:val="18"/>
              </w:rPr>
              <w:t>modification)</w:t>
            </w:r>
          </w:p>
          <w:p w14:paraId="6479360E" w14:textId="62B7678D" w:rsidR="00CA6436" w:rsidRDefault="00CA6436" w:rsidP="003A72CF">
            <w:pPr>
              <w:pStyle w:val="CRCoverPage"/>
              <w:rPr>
                <w:noProof/>
              </w:rPr>
            </w:pPr>
            <w:r>
              <w:rPr>
                <w:noProof/>
                <w:sz w:val="18"/>
              </w:rPr>
              <w:t>Detailed</w:t>
            </w:r>
            <w:r w:rsidR="000325A0">
              <w:rPr>
                <w:noProof/>
                <w:sz w:val="18"/>
              </w:rPr>
              <w:t xml:space="preserve"> </w:t>
            </w:r>
            <w:r>
              <w:rPr>
                <w:noProof/>
                <w:sz w:val="18"/>
              </w:rPr>
              <w:t>explanations</w:t>
            </w:r>
            <w:r w:rsidR="000325A0">
              <w:rPr>
                <w:noProof/>
                <w:sz w:val="18"/>
              </w:rPr>
              <w:t xml:space="preserve"> </w:t>
            </w:r>
            <w:r>
              <w:rPr>
                <w:noProof/>
                <w:sz w:val="18"/>
              </w:rPr>
              <w:t>of</w:t>
            </w:r>
            <w:r w:rsidR="000325A0">
              <w:rPr>
                <w:noProof/>
                <w:sz w:val="18"/>
              </w:rPr>
              <w:t xml:space="preserve"> </w:t>
            </w:r>
            <w:r>
              <w:rPr>
                <w:noProof/>
                <w:sz w:val="18"/>
              </w:rPr>
              <w:t>the</w:t>
            </w:r>
            <w:r w:rsidR="000325A0">
              <w:rPr>
                <w:noProof/>
                <w:sz w:val="18"/>
              </w:rPr>
              <w:t xml:space="preserve"> </w:t>
            </w:r>
            <w:r>
              <w:rPr>
                <w:noProof/>
                <w:sz w:val="18"/>
              </w:rPr>
              <w:t>above</w:t>
            </w:r>
            <w:r w:rsidR="000325A0">
              <w:rPr>
                <w:noProof/>
                <w:sz w:val="18"/>
              </w:rPr>
              <w:t xml:space="preserve"> </w:t>
            </w:r>
            <w:r>
              <w:rPr>
                <w:noProof/>
                <w:sz w:val="18"/>
              </w:rPr>
              <w:t>categories</w:t>
            </w:r>
            <w:r w:rsidR="000325A0">
              <w:rPr>
                <w:noProof/>
                <w:sz w:val="18"/>
              </w:rPr>
              <w:t xml:space="preserve"> </w:t>
            </w:r>
            <w:r>
              <w:rPr>
                <w:noProof/>
                <w:sz w:val="18"/>
              </w:rPr>
              <w:t>can</w:t>
            </w:r>
            <w:r>
              <w:rPr>
                <w:noProof/>
                <w:sz w:val="18"/>
              </w:rPr>
              <w:br/>
              <w:t>be</w:t>
            </w:r>
            <w:r w:rsidR="000325A0">
              <w:rPr>
                <w:noProof/>
                <w:sz w:val="18"/>
              </w:rPr>
              <w:t xml:space="preserve"> </w:t>
            </w:r>
            <w:r>
              <w:rPr>
                <w:noProof/>
                <w:sz w:val="18"/>
              </w:rPr>
              <w:t>found</w:t>
            </w:r>
            <w:r w:rsidR="000325A0">
              <w:rPr>
                <w:noProof/>
                <w:sz w:val="18"/>
              </w:rPr>
              <w:t xml:space="preserve"> </w:t>
            </w:r>
            <w:r>
              <w:rPr>
                <w:noProof/>
                <w:sz w:val="18"/>
              </w:rPr>
              <w:t>in</w:t>
            </w:r>
            <w:r w:rsidR="000325A0">
              <w:rPr>
                <w:noProof/>
                <w:sz w:val="18"/>
              </w:rPr>
              <w:t xml:space="preserve"> </w:t>
            </w:r>
            <w:r>
              <w:rPr>
                <w:noProof/>
                <w:sz w:val="18"/>
              </w:rPr>
              <w:t>3GPP</w:t>
            </w:r>
            <w:r w:rsidR="000325A0">
              <w:rPr>
                <w:noProof/>
                <w:sz w:val="18"/>
              </w:rPr>
              <w:t xml:space="preserve"> </w:t>
            </w:r>
            <w:hyperlink r:id="rId11" w:history="1">
              <w:r>
                <w:rPr>
                  <w:rStyle w:val="Hyperlink"/>
                  <w:noProof/>
                  <w:sz w:val="18"/>
                </w:rPr>
                <w:t>TR</w:t>
              </w:r>
              <w:r w:rsidR="000325A0">
                <w:rPr>
                  <w:rStyle w:val="Hyperlink"/>
                  <w:noProof/>
                  <w:sz w:val="18"/>
                </w:rPr>
                <w:t xml:space="preserve"> </w:t>
              </w:r>
              <w:r>
                <w:rPr>
                  <w:rStyle w:val="Hyperlink"/>
                  <w:noProof/>
                  <w:sz w:val="18"/>
                </w:rPr>
                <w:t>21.900</w:t>
              </w:r>
            </w:hyperlink>
            <w:r>
              <w:rPr>
                <w:noProof/>
                <w:sz w:val="18"/>
              </w:rPr>
              <w:t>.</w:t>
            </w:r>
          </w:p>
        </w:tc>
        <w:tc>
          <w:tcPr>
            <w:tcW w:w="3120" w:type="dxa"/>
            <w:gridSpan w:val="2"/>
            <w:tcBorders>
              <w:bottom w:val="single" w:sz="4" w:space="0" w:color="auto"/>
              <w:right w:val="single" w:sz="4" w:space="0" w:color="auto"/>
            </w:tcBorders>
          </w:tcPr>
          <w:p w14:paraId="191BA396" w14:textId="585A26E2" w:rsidR="00CA6436" w:rsidRPr="007C2097" w:rsidRDefault="00CA6436" w:rsidP="003A72CF">
            <w:pPr>
              <w:pStyle w:val="CRCoverPage"/>
              <w:tabs>
                <w:tab w:val="left" w:pos="950"/>
              </w:tabs>
              <w:spacing w:after="0"/>
              <w:ind w:left="241" w:hanging="241"/>
              <w:rPr>
                <w:i/>
                <w:noProof/>
                <w:sz w:val="18"/>
              </w:rPr>
            </w:pPr>
            <w:r>
              <w:rPr>
                <w:i/>
                <w:noProof/>
                <w:sz w:val="18"/>
              </w:rPr>
              <w:t>Use</w:t>
            </w:r>
            <w:r w:rsidR="000325A0">
              <w:rPr>
                <w:i/>
                <w:noProof/>
                <w:sz w:val="18"/>
              </w:rPr>
              <w:t xml:space="preserve"> </w:t>
            </w:r>
            <w:r>
              <w:rPr>
                <w:i/>
                <w:noProof/>
                <w:sz w:val="18"/>
                <w:u w:val="single"/>
              </w:rPr>
              <w:t>one</w:t>
            </w:r>
            <w:r w:rsidR="000325A0">
              <w:rPr>
                <w:i/>
                <w:noProof/>
                <w:sz w:val="18"/>
              </w:rPr>
              <w:t xml:space="preserve"> </w:t>
            </w:r>
            <w:r>
              <w:rPr>
                <w:i/>
                <w:noProof/>
                <w:sz w:val="18"/>
              </w:rPr>
              <w:t>of</w:t>
            </w:r>
            <w:r w:rsidR="000325A0">
              <w:rPr>
                <w:i/>
                <w:noProof/>
                <w:sz w:val="18"/>
              </w:rPr>
              <w:t xml:space="preserve"> </w:t>
            </w:r>
            <w:r>
              <w:rPr>
                <w:i/>
                <w:noProof/>
                <w:sz w:val="18"/>
              </w:rPr>
              <w:t>the</w:t>
            </w:r>
            <w:r w:rsidR="000325A0">
              <w:rPr>
                <w:i/>
                <w:noProof/>
                <w:sz w:val="18"/>
              </w:rPr>
              <w:t xml:space="preserve"> </w:t>
            </w:r>
            <w:r>
              <w:rPr>
                <w:i/>
                <w:noProof/>
                <w:sz w:val="18"/>
              </w:rPr>
              <w:t>following</w:t>
            </w:r>
            <w:r w:rsidR="000325A0">
              <w:rPr>
                <w:i/>
                <w:noProof/>
                <w:sz w:val="18"/>
              </w:rPr>
              <w:t xml:space="preserve"> </w:t>
            </w:r>
            <w:r>
              <w:rPr>
                <w:i/>
                <w:noProof/>
                <w:sz w:val="18"/>
              </w:rPr>
              <w:t>releases:</w:t>
            </w:r>
            <w:r>
              <w:rPr>
                <w:i/>
                <w:noProof/>
                <w:sz w:val="18"/>
              </w:rPr>
              <w:br/>
              <w:t>Rel-8</w:t>
            </w:r>
            <w:r>
              <w:rPr>
                <w:i/>
                <w:noProof/>
                <w:sz w:val="18"/>
              </w:rPr>
              <w:tab/>
              <w:t>(Release</w:t>
            </w:r>
            <w:r w:rsidR="000325A0">
              <w:rPr>
                <w:i/>
                <w:noProof/>
                <w:sz w:val="18"/>
              </w:rPr>
              <w:t xml:space="preserve"> </w:t>
            </w:r>
            <w:r>
              <w:rPr>
                <w:i/>
                <w:noProof/>
                <w:sz w:val="18"/>
              </w:rPr>
              <w:t>8)</w:t>
            </w:r>
            <w:r>
              <w:rPr>
                <w:i/>
                <w:noProof/>
                <w:sz w:val="18"/>
              </w:rPr>
              <w:br/>
              <w:t>Rel-9</w:t>
            </w:r>
            <w:r>
              <w:rPr>
                <w:i/>
                <w:noProof/>
                <w:sz w:val="18"/>
              </w:rPr>
              <w:tab/>
              <w:t>(Release</w:t>
            </w:r>
            <w:r w:rsidR="000325A0">
              <w:rPr>
                <w:i/>
                <w:noProof/>
                <w:sz w:val="18"/>
              </w:rPr>
              <w:t xml:space="preserve"> </w:t>
            </w:r>
            <w:r>
              <w:rPr>
                <w:i/>
                <w:noProof/>
                <w:sz w:val="18"/>
              </w:rPr>
              <w:t>9)</w:t>
            </w:r>
            <w:r>
              <w:rPr>
                <w:i/>
                <w:noProof/>
                <w:sz w:val="18"/>
              </w:rPr>
              <w:br/>
              <w:t>Rel-10</w:t>
            </w:r>
            <w:r>
              <w:rPr>
                <w:i/>
                <w:noProof/>
                <w:sz w:val="18"/>
              </w:rPr>
              <w:tab/>
              <w:t>(Release</w:t>
            </w:r>
            <w:r w:rsidR="000325A0">
              <w:rPr>
                <w:i/>
                <w:noProof/>
                <w:sz w:val="18"/>
              </w:rPr>
              <w:t xml:space="preserve"> </w:t>
            </w:r>
            <w:r>
              <w:rPr>
                <w:i/>
                <w:noProof/>
                <w:sz w:val="18"/>
              </w:rPr>
              <w:t>10)</w:t>
            </w:r>
            <w:r>
              <w:rPr>
                <w:i/>
                <w:noProof/>
                <w:sz w:val="18"/>
              </w:rPr>
              <w:br/>
              <w:t>Rel-11</w:t>
            </w:r>
            <w:r>
              <w:rPr>
                <w:i/>
                <w:noProof/>
                <w:sz w:val="18"/>
              </w:rPr>
              <w:tab/>
              <w:t>(Release</w:t>
            </w:r>
            <w:r w:rsidR="000325A0">
              <w:rPr>
                <w:i/>
                <w:noProof/>
                <w:sz w:val="18"/>
              </w:rPr>
              <w:t xml:space="preserve"> </w:t>
            </w:r>
            <w:r>
              <w:rPr>
                <w:i/>
                <w:noProof/>
                <w:sz w:val="18"/>
              </w:rPr>
              <w:t>11)</w:t>
            </w:r>
            <w:r>
              <w:rPr>
                <w:i/>
                <w:noProof/>
                <w:sz w:val="18"/>
              </w:rPr>
              <w:br/>
              <w:t>…</w:t>
            </w:r>
            <w:r>
              <w:rPr>
                <w:i/>
                <w:noProof/>
                <w:sz w:val="18"/>
              </w:rPr>
              <w:br/>
              <w:t>Rel-17</w:t>
            </w:r>
            <w:r>
              <w:rPr>
                <w:i/>
                <w:noProof/>
                <w:sz w:val="18"/>
              </w:rPr>
              <w:tab/>
              <w:t>(Release</w:t>
            </w:r>
            <w:r w:rsidR="000325A0">
              <w:rPr>
                <w:i/>
                <w:noProof/>
                <w:sz w:val="18"/>
              </w:rPr>
              <w:t xml:space="preserve"> </w:t>
            </w:r>
            <w:r>
              <w:rPr>
                <w:i/>
                <w:noProof/>
                <w:sz w:val="18"/>
              </w:rPr>
              <w:t>17)</w:t>
            </w:r>
            <w:r>
              <w:rPr>
                <w:i/>
                <w:noProof/>
                <w:sz w:val="18"/>
              </w:rPr>
              <w:br/>
              <w:t>Rel-18</w:t>
            </w:r>
            <w:r>
              <w:rPr>
                <w:i/>
                <w:noProof/>
                <w:sz w:val="18"/>
              </w:rPr>
              <w:tab/>
              <w:t>(Release</w:t>
            </w:r>
            <w:r w:rsidR="000325A0">
              <w:rPr>
                <w:i/>
                <w:noProof/>
                <w:sz w:val="18"/>
              </w:rPr>
              <w:t xml:space="preserve"> </w:t>
            </w:r>
            <w:r>
              <w:rPr>
                <w:i/>
                <w:noProof/>
                <w:sz w:val="18"/>
              </w:rPr>
              <w:t>18)</w:t>
            </w:r>
            <w:r>
              <w:rPr>
                <w:i/>
                <w:noProof/>
                <w:sz w:val="18"/>
              </w:rPr>
              <w:br/>
              <w:t>Rel-19</w:t>
            </w:r>
            <w:r>
              <w:rPr>
                <w:i/>
                <w:noProof/>
                <w:sz w:val="18"/>
              </w:rPr>
              <w:tab/>
              <w:t>(Release</w:t>
            </w:r>
            <w:r w:rsidR="000325A0">
              <w:rPr>
                <w:i/>
                <w:noProof/>
                <w:sz w:val="18"/>
              </w:rPr>
              <w:t xml:space="preserve"> </w:t>
            </w:r>
            <w:r>
              <w:rPr>
                <w:i/>
                <w:noProof/>
                <w:sz w:val="18"/>
              </w:rPr>
              <w:t>19)</w:t>
            </w:r>
            <w:r w:rsidR="000325A0">
              <w:rPr>
                <w:i/>
                <w:noProof/>
                <w:sz w:val="18"/>
              </w:rPr>
              <w:t xml:space="preserve"> </w:t>
            </w:r>
            <w:r>
              <w:rPr>
                <w:i/>
                <w:noProof/>
                <w:sz w:val="18"/>
              </w:rPr>
              <w:br/>
              <w:t>Rel-20</w:t>
            </w:r>
            <w:r>
              <w:rPr>
                <w:i/>
                <w:noProof/>
                <w:sz w:val="18"/>
              </w:rPr>
              <w:tab/>
              <w:t>(Release</w:t>
            </w:r>
            <w:r w:rsidR="000325A0">
              <w:rPr>
                <w:i/>
                <w:noProof/>
                <w:sz w:val="18"/>
              </w:rPr>
              <w:t xml:space="preserve"> </w:t>
            </w:r>
            <w:r>
              <w:rPr>
                <w:i/>
                <w:noProof/>
                <w:sz w:val="18"/>
              </w:rPr>
              <w:t>20)</w:t>
            </w:r>
          </w:p>
        </w:tc>
      </w:tr>
      <w:tr w:rsidR="00CA6436" w14:paraId="75B67623" w14:textId="77777777" w:rsidTr="003A72CF">
        <w:tc>
          <w:tcPr>
            <w:tcW w:w="1843" w:type="dxa"/>
          </w:tcPr>
          <w:p w14:paraId="6AC84EBB" w14:textId="77777777" w:rsidR="00CA6436" w:rsidRDefault="00CA6436" w:rsidP="003A72CF">
            <w:pPr>
              <w:pStyle w:val="CRCoverPage"/>
              <w:spacing w:after="0"/>
              <w:rPr>
                <w:b/>
                <w:i/>
                <w:noProof/>
                <w:sz w:val="8"/>
                <w:szCs w:val="8"/>
              </w:rPr>
            </w:pPr>
          </w:p>
        </w:tc>
        <w:tc>
          <w:tcPr>
            <w:tcW w:w="7797" w:type="dxa"/>
            <w:gridSpan w:val="10"/>
          </w:tcPr>
          <w:p w14:paraId="21813AB8" w14:textId="77777777" w:rsidR="00CA6436" w:rsidRDefault="00CA6436" w:rsidP="003A72CF">
            <w:pPr>
              <w:pStyle w:val="CRCoverPage"/>
              <w:spacing w:after="0"/>
              <w:rPr>
                <w:noProof/>
                <w:sz w:val="8"/>
                <w:szCs w:val="8"/>
              </w:rPr>
            </w:pPr>
          </w:p>
        </w:tc>
      </w:tr>
      <w:tr w:rsidR="00CA6436" w14:paraId="1B930670" w14:textId="77777777" w:rsidTr="003A72CF">
        <w:tc>
          <w:tcPr>
            <w:tcW w:w="2694" w:type="dxa"/>
            <w:gridSpan w:val="2"/>
            <w:tcBorders>
              <w:top w:val="single" w:sz="4" w:space="0" w:color="auto"/>
              <w:left w:val="single" w:sz="4" w:space="0" w:color="auto"/>
            </w:tcBorders>
          </w:tcPr>
          <w:p w14:paraId="73DF1FFD" w14:textId="676DEFF6" w:rsidR="00CA6436" w:rsidRPr="001870C7" w:rsidRDefault="00CA6436" w:rsidP="003A72CF">
            <w:pPr>
              <w:spacing w:after="0"/>
              <w:ind w:left="100"/>
              <w:rPr>
                <w:rFonts w:ascii="Arial" w:hAnsi="Arial"/>
                <w:noProof/>
                <w:lang w:eastAsia="zh-CN"/>
              </w:rPr>
            </w:pPr>
            <w:r w:rsidRPr="001870C7">
              <w:rPr>
                <w:rFonts w:ascii="Arial" w:hAnsi="Arial"/>
                <w:noProof/>
                <w:lang w:eastAsia="zh-CN"/>
              </w:rPr>
              <w:t>Reason</w:t>
            </w:r>
            <w:r w:rsidR="000325A0">
              <w:rPr>
                <w:rFonts w:ascii="Arial" w:hAnsi="Arial"/>
                <w:noProof/>
                <w:lang w:eastAsia="zh-CN"/>
              </w:rPr>
              <w:t xml:space="preserve"> </w:t>
            </w:r>
            <w:r w:rsidRPr="001870C7">
              <w:rPr>
                <w:rFonts w:ascii="Arial" w:hAnsi="Arial"/>
                <w:noProof/>
                <w:lang w:eastAsia="zh-CN"/>
              </w:rPr>
              <w:t>for</w:t>
            </w:r>
            <w:r w:rsidR="000325A0">
              <w:rPr>
                <w:rFonts w:ascii="Arial" w:hAnsi="Arial"/>
                <w:noProof/>
                <w:lang w:eastAsia="zh-CN"/>
              </w:rPr>
              <w:t xml:space="preserve"> </w:t>
            </w:r>
            <w:r w:rsidRPr="001870C7">
              <w:rPr>
                <w:rFonts w:ascii="Arial" w:hAnsi="Arial"/>
                <w:noProof/>
                <w:lang w:eastAsia="zh-CN"/>
              </w:rPr>
              <w:t>change:</w:t>
            </w:r>
          </w:p>
        </w:tc>
        <w:tc>
          <w:tcPr>
            <w:tcW w:w="6946" w:type="dxa"/>
            <w:gridSpan w:val="9"/>
            <w:tcBorders>
              <w:top w:val="single" w:sz="4" w:space="0" w:color="auto"/>
              <w:right w:val="single" w:sz="4" w:space="0" w:color="auto"/>
            </w:tcBorders>
            <w:shd w:val="pct30" w:color="FFFF00" w:fill="auto"/>
          </w:tcPr>
          <w:p w14:paraId="51DB0FBD" w14:textId="679A3AB4" w:rsidR="00CA6436" w:rsidRDefault="009A103E" w:rsidP="003A72CF">
            <w:pPr>
              <w:spacing w:after="0"/>
              <w:ind w:left="100"/>
              <w:rPr>
                <w:rFonts w:ascii="Arial" w:hAnsi="Arial"/>
                <w:noProof/>
                <w:lang w:eastAsia="zh-CN"/>
              </w:rPr>
            </w:pPr>
            <w:r>
              <w:rPr>
                <w:rFonts w:ascii="Arial" w:hAnsi="Arial"/>
                <w:noProof/>
                <w:lang w:eastAsia="zh-CN"/>
              </w:rPr>
              <w:t>The</w:t>
            </w:r>
            <w:r w:rsidR="000325A0">
              <w:rPr>
                <w:rFonts w:ascii="Arial" w:hAnsi="Arial"/>
                <w:noProof/>
                <w:lang w:eastAsia="zh-CN"/>
              </w:rPr>
              <w:t xml:space="preserve"> </w:t>
            </w:r>
            <w:r>
              <w:rPr>
                <w:rFonts w:ascii="Arial" w:hAnsi="Arial"/>
                <w:noProof/>
                <w:lang w:eastAsia="zh-CN"/>
              </w:rPr>
              <w:t>a</w:t>
            </w:r>
            <w:r w:rsidR="00CA6436">
              <w:rPr>
                <w:rFonts w:ascii="Arial" w:hAnsi="Arial"/>
                <w:noProof/>
                <w:lang w:eastAsia="zh-CN"/>
              </w:rPr>
              <w:t>greed</w:t>
            </w:r>
            <w:r w:rsidR="000325A0">
              <w:rPr>
                <w:rFonts w:ascii="Arial" w:hAnsi="Arial"/>
                <w:noProof/>
                <w:lang w:eastAsia="zh-CN"/>
              </w:rPr>
              <w:t xml:space="preserve"> </w:t>
            </w:r>
            <w:r>
              <w:rPr>
                <w:rFonts w:ascii="Arial" w:hAnsi="Arial"/>
                <w:noProof/>
                <w:lang w:eastAsia="zh-CN"/>
              </w:rPr>
              <w:t>TS</w:t>
            </w:r>
            <w:r w:rsidR="000325A0">
              <w:rPr>
                <w:rFonts w:ascii="Arial" w:hAnsi="Arial"/>
                <w:noProof/>
                <w:lang w:eastAsia="zh-CN"/>
              </w:rPr>
              <w:t xml:space="preserve"> </w:t>
            </w:r>
            <w:r>
              <w:rPr>
                <w:rFonts w:ascii="Arial" w:hAnsi="Arial"/>
                <w:noProof/>
                <w:lang w:eastAsia="zh-CN"/>
              </w:rPr>
              <w:t>23.288</w:t>
            </w:r>
            <w:r w:rsidR="000325A0">
              <w:rPr>
                <w:rFonts w:ascii="Arial" w:hAnsi="Arial"/>
                <w:noProof/>
                <w:lang w:eastAsia="zh-CN"/>
              </w:rPr>
              <w:t xml:space="preserve"> </w:t>
            </w:r>
            <w:r>
              <w:rPr>
                <w:rFonts w:ascii="Arial" w:hAnsi="Arial"/>
                <w:noProof/>
                <w:lang w:eastAsia="zh-CN"/>
              </w:rPr>
              <w:t>CR</w:t>
            </w:r>
            <w:r w:rsidR="000325A0">
              <w:rPr>
                <w:rFonts w:ascii="Arial" w:hAnsi="Arial"/>
                <w:noProof/>
                <w:lang w:eastAsia="zh-CN"/>
              </w:rPr>
              <w:t xml:space="preserve"> </w:t>
            </w:r>
            <w:r>
              <w:rPr>
                <w:rFonts w:ascii="Arial" w:hAnsi="Arial"/>
                <w:noProof/>
                <w:lang w:eastAsia="zh-CN"/>
              </w:rPr>
              <w:t>1521</w:t>
            </w:r>
            <w:r w:rsidR="000325A0">
              <w:rPr>
                <w:rFonts w:ascii="Arial" w:hAnsi="Arial"/>
                <w:noProof/>
                <w:lang w:eastAsia="zh-CN"/>
              </w:rPr>
              <w:t xml:space="preserve"> </w:t>
            </w:r>
            <w:r>
              <w:rPr>
                <w:rFonts w:ascii="Arial" w:hAnsi="Arial"/>
                <w:noProof/>
                <w:lang w:eastAsia="zh-CN"/>
              </w:rPr>
              <w:t>(</w:t>
            </w:r>
            <w:r w:rsidR="00CA6436">
              <w:rPr>
                <w:rFonts w:ascii="Arial" w:hAnsi="Arial"/>
                <w:noProof/>
                <w:lang w:eastAsia="zh-CN"/>
              </w:rPr>
              <w:t>S2-2509563</w:t>
            </w:r>
            <w:r>
              <w:rPr>
                <w:rFonts w:ascii="Arial" w:hAnsi="Arial"/>
                <w:noProof/>
                <w:lang w:eastAsia="zh-CN"/>
              </w:rPr>
              <w:t>)</w:t>
            </w:r>
            <w:r w:rsidR="000325A0">
              <w:rPr>
                <w:rFonts w:ascii="Arial" w:hAnsi="Arial"/>
                <w:noProof/>
                <w:lang w:eastAsia="zh-CN"/>
              </w:rPr>
              <w:t xml:space="preserve"> </w:t>
            </w:r>
            <w:r>
              <w:rPr>
                <w:rFonts w:ascii="Arial" w:hAnsi="Arial"/>
                <w:noProof/>
                <w:lang w:eastAsia="zh-CN"/>
              </w:rPr>
              <w:t>in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sidRPr="00AB7BA8">
              <w:rPr>
                <w:rFonts w:ascii="Arial" w:hAnsi="Arial" w:hint="eastAsia"/>
                <w:noProof/>
                <w:lang w:eastAsia="zh-CN"/>
              </w:rPr>
              <w:t>6.2H.2.4.1</w:t>
            </w:r>
            <w:r w:rsidR="000325A0">
              <w:rPr>
                <w:rFonts w:ascii="Arial" w:hAnsi="Arial"/>
                <w:noProof/>
                <w:lang w:eastAsia="zh-CN"/>
              </w:rPr>
              <w:t xml:space="preserve"> </w:t>
            </w:r>
            <w:r w:rsidR="00CA6436">
              <w:rPr>
                <w:rFonts w:ascii="Arial" w:hAnsi="Arial"/>
                <w:noProof/>
                <w:lang w:eastAsia="zh-CN"/>
              </w:rPr>
              <w:t>indicates</w:t>
            </w:r>
            <w:r w:rsidR="000325A0">
              <w:rPr>
                <w:rFonts w:ascii="Arial" w:hAnsi="Arial"/>
                <w:noProof/>
                <w:lang w:eastAsia="zh-CN"/>
              </w:rPr>
              <w:t xml:space="preserve"> </w:t>
            </w:r>
            <w:r w:rsidR="00CA6436">
              <w:rPr>
                <w:rFonts w:ascii="Arial" w:hAnsi="Arial"/>
                <w:noProof/>
                <w:lang w:eastAsia="zh-CN"/>
              </w:rPr>
              <w:t>that</w:t>
            </w:r>
            <w:r w:rsidR="000325A0">
              <w:rPr>
                <w:rFonts w:ascii="Arial" w:hAnsi="Arial"/>
                <w:noProof/>
                <w:lang w:eastAsia="zh-CN"/>
              </w:rPr>
              <w:t xml:space="preserve"> </w:t>
            </w:r>
            <w:r w:rsidR="00CA6436">
              <w:rPr>
                <w:rFonts w:ascii="Arial" w:hAnsi="Arial"/>
                <w:noProof/>
                <w:lang w:eastAsia="zh-CN"/>
              </w:rPr>
              <w:t>w</w:t>
            </w:r>
            <w:r w:rsidR="00CA6436" w:rsidRPr="00AB7BA8">
              <w:rPr>
                <w:rFonts w:ascii="Arial" w:hAnsi="Arial"/>
                <w:noProof/>
                <w:lang w:eastAsia="zh-CN"/>
              </w:rPr>
              <w:t>hen</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is</w:t>
            </w:r>
            <w:r w:rsidR="000325A0">
              <w:rPr>
                <w:rFonts w:ascii="Arial" w:hAnsi="Arial"/>
                <w:noProof/>
                <w:lang w:eastAsia="zh-CN"/>
              </w:rPr>
              <w:t xml:space="preserve"> </w:t>
            </w:r>
            <w:r w:rsidR="00CA6436" w:rsidRPr="00AB7BA8">
              <w:rPr>
                <w:rFonts w:ascii="Arial" w:hAnsi="Arial"/>
                <w:noProof/>
                <w:lang w:eastAsia="zh-CN"/>
              </w:rPr>
              <w:t>not</w:t>
            </w:r>
            <w:r w:rsidR="000325A0">
              <w:rPr>
                <w:rFonts w:ascii="Arial" w:hAnsi="Arial"/>
                <w:noProof/>
                <w:lang w:eastAsia="zh-CN"/>
              </w:rPr>
              <w:t xml:space="preserve"> </w:t>
            </w:r>
            <w:r w:rsidR="00CA6436" w:rsidRPr="00AB7BA8">
              <w:rPr>
                <w:rFonts w:ascii="Arial" w:hAnsi="Arial"/>
                <w:noProof/>
                <w:lang w:eastAsia="zh-CN"/>
              </w:rPr>
              <w:t>available</w:t>
            </w:r>
            <w:r w:rsidR="000325A0">
              <w:rPr>
                <w:rFonts w:ascii="Arial" w:hAnsi="Arial"/>
                <w:noProof/>
                <w:lang w:eastAsia="zh-CN"/>
              </w:rPr>
              <w:t xml:space="preserve"> </w:t>
            </w:r>
            <w:r w:rsidR="00CA6436" w:rsidRPr="00AB7BA8">
              <w:rPr>
                <w:rFonts w:ascii="Arial" w:hAnsi="Arial"/>
                <w:noProof/>
                <w:lang w:eastAsia="zh-CN"/>
              </w:rPr>
              <w:t>for</w:t>
            </w:r>
            <w:r w:rsidR="000325A0">
              <w:rPr>
                <w:rFonts w:ascii="Arial" w:hAnsi="Arial"/>
                <w:noProof/>
                <w:lang w:eastAsia="zh-CN"/>
              </w:rPr>
              <w:t xml:space="preserve"> </w:t>
            </w:r>
            <w:r w:rsidR="00CA6436" w:rsidRPr="00AB7BA8">
              <w:rPr>
                <w:rFonts w:ascii="Arial" w:hAnsi="Arial"/>
                <w:noProof/>
                <w:lang w:eastAsia="zh-CN"/>
              </w:rPr>
              <w:t>inference</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server</w:t>
            </w:r>
            <w:r w:rsidR="000325A0">
              <w:rPr>
                <w:rFonts w:ascii="Arial" w:hAnsi="Arial"/>
                <w:noProof/>
                <w:lang w:eastAsia="zh-CN"/>
              </w:rPr>
              <w:t xml:space="preserve"> </w:t>
            </w:r>
            <w:r w:rsidR="00CA6436" w:rsidRPr="00AB7BA8">
              <w:rPr>
                <w:rFonts w:ascii="Arial" w:hAnsi="Arial"/>
                <w:noProof/>
                <w:lang w:eastAsia="zh-CN"/>
              </w:rPr>
              <w:t>may</w:t>
            </w:r>
            <w:r w:rsidR="000325A0">
              <w:rPr>
                <w:rFonts w:ascii="Arial" w:hAnsi="Arial"/>
                <w:noProof/>
                <w:lang w:eastAsia="zh-CN"/>
              </w:rPr>
              <w:t xml:space="preserve"> </w:t>
            </w:r>
            <w:r w:rsidR="00CA6436" w:rsidRPr="00AB7BA8">
              <w:rPr>
                <w:rFonts w:ascii="Arial" w:hAnsi="Arial"/>
                <w:noProof/>
                <w:lang w:eastAsia="zh-CN"/>
              </w:rPr>
              <w:t>select</w:t>
            </w:r>
            <w:r w:rsidR="000325A0">
              <w:rPr>
                <w:rFonts w:ascii="Arial" w:hAnsi="Arial"/>
                <w:noProof/>
                <w:lang w:eastAsia="zh-CN"/>
              </w:rPr>
              <w:t xml:space="preserve"> </w:t>
            </w:r>
            <w:r w:rsidR="00CA6436" w:rsidRPr="00AB7BA8">
              <w:rPr>
                <w:rFonts w:ascii="Arial" w:hAnsi="Arial"/>
                <w:noProof/>
                <w:lang w:eastAsia="zh-CN"/>
              </w:rPr>
              <w:t>another</w:t>
            </w:r>
            <w:r w:rsidR="000325A0">
              <w:rPr>
                <w:rFonts w:ascii="Arial" w:hAnsi="Arial"/>
                <w:noProof/>
                <w:lang w:eastAsia="zh-CN"/>
              </w:rPr>
              <w:t xml:space="preserve"> </w:t>
            </w:r>
            <w:r w:rsidR="00CA6436" w:rsidRPr="00AB7BA8">
              <w:rPr>
                <w:rFonts w:ascii="Arial" w:hAnsi="Arial"/>
                <w:noProof/>
                <w:lang w:eastAsia="zh-CN"/>
              </w:rPr>
              <w:t>available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with</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well-trained</w:t>
            </w:r>
            <w:r w:rsidR="000325A0">
              <w:rPr>
                <w:rFonts w:ascii="Arial" w:hAnsi="Arial"/>
                <w:noProof/>
                <w:lang w:eastAsia="zh-CN"/>
              </w:rPr>
              <w:t xml:space="preserve"> </w:t>
            </w:r>
            <w:r w:rsidR="00CA6436" w:rsidRPr="00AB7BA8">
              <w:rPr>
                <w:rFonts w:ascii="Arial" w:hAnsi="Arial"/>
                <w:noProof/>
                <w:lang w:eastAsia="zh-CN"/>
              </w:rPr>
              <w:t>model</w:t>
            </w:r>
            <w:r w:rsidR="000325A0">
              <w:rPr>
                <w:rFonts w:ascii="Arial" w:hAnsi="Arial"/>
                <w:noProof/>
                <w:lang w:eastAsia="zh-CN"/>
              </w:rPr>
              <w:t xml:space="preserve"> </w:t>
            </w:r>
            <w:r w:rsidR="00CA6436" w:rsidRPr="00AB7BA8">
              <w:rPr>
                <w:rFonts w:ascii="Arial" w:hAnsi="Arial"/>
                <w:noProof/>
                <w:lang w:eastAsia="zh-CN"/>
              </w:rPr>
              <w:t>not</w:t>
            </w:r>
            <w:r w:rsidR="000325A0">
              <w:rPr>
                <w:rFonts w:ascii="Arial" w:hAnsi="Arial"/>
                <w:noProof/>
                <w:lang w:eastAsia="zh-CN"/>
              </w:rPr>
              <w:t xml:space="preserve"> </w:t>
            </w:r>
            <w:r w:rsidR="00CA6436" w:rsidRPr="00AB7BA8">
              <w:rPr>
                <w:rFonts w:ascii="Arial" w:hAnsi="Arial"/>
                <w:noProof/>
                <w:lang w:eastAsia="zh-CN"/>
              </w:rPr>
              <w:t>yet</w:t>
            </w:r>
            <w:r w:rsidR="000325A0">
              <w:rPr>
                <w:rFonts w:ascii="Arial" w:hAnsi="Arial"/>
                <w:noProof/>
                <w:lang w:eastAsia="zh-CN"/>
              </w:rPr>
              <w:t xml:space="preserve"> </w:t>
            </w:r>
            <w:r w:rsidR="00CA6436" w:rsidRPr="00AB7BA8">
              <w:rPr>
                <w:rFonts w:ascii="Arial" w:hAnsi="Arial"/>
                <w:noProof/>
                <w:lang w:eastAsia="zh-CN"/>
              </w:rPr>
              <w:t>selected</w:t>
            </w:r>
            <w:r w:rsidR="000325A0">
              <w:rPr>
                <w:rFonts w:ascii="Arial" w:hAnsi="Arial"/>
                <w:noProof/>
                <w:lang w:eastAsia="zh-CN"/>
              </w:rPr>
              <w:t xml:space="preserve"> </w:t>
            </w:r>
            <w:r w:rsidR="00CA6436" w:rsidRPr="00AB7BA8">
              <w:rPr>
                <w:rFonts w:ascii="Arial" w:hAnsi="Arial"/>
                <w:noProof/>
                <w:lang w:eastAsia="zh-CN"/>
              </w:rPr>
              <w:t>for</w:t>
            </w:r>
            <w:r w:rsidR="000325A0">
              <w:rPr>
                <w:rFonts w:ascii="Arial" w:hAnsi="Arial"/>
                <w:noProof/>
                <w:lang w:eastAsia="zh-CN"/>
              </w:rPr>
              <w:t xml:space="preserve"> </w:t>
            </w:r>
            <w:r w:rsidR="00CA6436" w:rsidRPr="00AB7BA8">
              <w:rPr>
                <w:rFonts w:ascii="Arial" w:hAnsi="Arial"/>
                <w:noProof/>
                <w:lang w:eastAsia="zh-CN"/>
              </w:rPr>
              <w:t>inference,</w:t>
            </w:r>
            <w:r w:rsidR="000325A0">
              <w:rPr>
                <w:rFonts w:ascii="Arial" w:hAnsi="Arial"/>
                <w:noProof/>
                <w:lang w:eastAsia="zh-CN"/>
              </w:rPr>
              <w:t xml:space="preserve"> </w:t>
            </w:r>
            <w:r w:rsidR="00CA6436" w:rsidRPr="00AB7BA8">
              <w:rPr>
                <w:rFonts w:ascii="Arial" w:hAnsi="Arial"/>
                <w:noProof/>
                <w:lang w:eastAsia="zh-CN"/>
              </w:rPr>
              <w:t>from</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original</w:t>
            </w:r>
            <w:r w:rsidR="000325A0">
              <w:rPr>
                <w:rFonts w:ascii="Arial" w:hAnsi="Arial"/>
                <w:noProof/>
                <w:lang w:eastAsia="zh-CN"/>
              </w:rPr>
              <w:t xml:space="preserve"> </w:t>
            </w:r>
            <w:r w:rsidR="00CA6436" w:rsidRPr="00AB7BA8">
              <w:rPr>
                <w:rFonts w:ascii="Arial" w:hAnsi="Arial"/>
                <w:noProof/>
                <w:lang w:eastAsia="zh-CN"/>
              </w:rPr>
              <w:t>training</w:t>
            </w:r>
            <w:r w:rsidR="000325A0">
              <w:rPr>
                <w:rFonts w:ascii="Arial" w:hAnsi="Arial"/>
                <w:noProof/>
                <w:lang w:eastAsia="zh-CN"/>
              </w:rPr>
              <w:t xml:space="preserve"> </w:t>
            </w:r>
            <w:r w:rsidR="00CA6436" w:rsidRPr="00AB7BA8">
              <w:rPr>
                <w:rFonts w:ascii="Arial" w:hAnsi="Arial"/>
                <w:noProof/>
                <w:lang w:eastAsia="zh-CN"/>
              </w:rPr>
              <w:t>process,</w:t>
            </w:r>
            <w:r w:rsidR="000325A0">
              <w:rPr>
                <w:rFonts w:ascii="Arial" w:hAnsi="Arial"/>
                <w:noProof/>
                <w:lang w:eastAsia="zh-CN"/>
              </w:rPr>
              <w:t xml:space="preserve"> </w:t>
            </w:r>
            <w:r w:rsidR="00CA6436" w:rsidRPr="00AB7BA8">
              <w:rPr>
                <w:rFonts w:ascii="Arial" w:hAnsi="Arial"/>
                <w:noProof/>
                <w:lang w:eastAsia="zh-CN"/>
              </w:rPr>
              <w:t>or</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server</w:t>
            </w:r>
            <w:r w:rsidR="000325A0">
              <w:rPr>
                <w:rFonts w:ascii="Arial" w:hAnsi="Arial"/>
                <w:noProof/>
                <w:lang w:eastAsia="zh-CN"/>
              </w:rPr>
              <w:t xml:space="preserve"> </w:t>
            </w:r>
            <w:r w:rsidR="00CA6436" w:rsidRPr="00AB7BA8">
              <w:rPr>
                <w:rFonts w:ascii="Arial" w:hAnsi="Arial"/>
                <w:noProof/>
                <w:lang w:eastAsia="zh-CN"/>
              </w:rPr>
              <w:t>may</w:t>
            </w:r>
            <w:r w:rsidR="000325A0">
              <w:rPr>
                <w:rFonts w:ascii="Arial" w:hAnsi="Arial"/>
                <w:noProof/>
                <w:lang w:eastAsia="zh-CN"/>
              </w:rPr>
              <w:t xml:space="preserve"> </w:t>
            </w:r>
            <w:r w:rsidR="00CA6436" w:rsidRPr="00AB7BA8">
              <w:rPr>
                <w:rFonts w:ascii="Arial" w:hAnsi="Arial"/>
                <w:noProof/>
                <w:lang w:eastAsia="zh-CN"/>
              </w:rPr>
              <w:t>select</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new</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and</w:t>
            </w:r>
            <w:r w:rsidR="000325A0">
              <w:rPr>
                <w:rFonts w:ascii="Arial" w:hAnsi="Arial"/>
                <w:noProof/>
                <w:lang w:eastAsia="zh-CN"/>
              </w:rPr>
              <w:t xml:space="preserve"> </w:t>
            </w:r>
            <w:r w:rsidR="00CA6436" w:rsidRPr="00AB7BA8">
              <w:rPr>
                <w:rFonts w:ascii="Arial" w:hAnsi="Arial"/>
                <w:noProof/>
                <w:lang w:eastAsia="zh-CN"/>
              </w:rPr>
              <w:t>start</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new</w:t>
            </w:r>
            <w:r w:rsidR="000325A0">
              <w:rPr>
                <w:rFonts w:ascii="Arial" w:hAnsi="Arial"/>
                <w:noProof/>
                <w:lang w:eastAsia="zh-CN"/>
              </w:rPr>
              <w:t xml:space="preserve"> </w:t>
            </w:r>
            <w:r w:rsidR="00CA6436" w:rsidRPr="00AB7BA8">
              <w:rPr>
                <w:rFonts w:ascii="Arial" w:hAnsi="Arial"/>
                <w:noProof/>
                <w:lang w:eastAsia="zh-CN"/>
              </w:rPr>
              <w:t>training</w:t>
            </w:r>
            <w:r w:rsidR="000325A0">
              <w:rPr>
                <w:rFonts w:ascii="Arial" w:hAnsi="Arial"/>
                <w:noProof/>
                <w:lang w:eastAsia="zh-CN"/>
              </w:rPr>
              <w:t xml:space="preserve"> </w:t>
            </w:r>
            <w:r w:rsidR="00CA6436" w:rsidRPr="00AB7BA8">
              <w:rPr>
                <w:rFonts w:ascii="Arial" w:hAnsi="Arial"/>
                <w:noProof/>
                <w:lang w:eastAsia="zh-CN"/>
              </w:rPr>
              <w:t>procedure.</w:t>
            </w:r>
          </w:p>
          <w:p w14:paraId="5BF7B5FA" w14:textId="77777777" w:rsidR="00CA6436" w:rsidRDefault="00CA6436" w:rsidP="003A72CF">
            <w:pPr>
              <w:spacing w:after="0"/>
              <w:ind w:left="100"/>
              <w:rPr>
                <w:rFonts w:ascii="Arial" w:hAnsi="Arial"/>
                <w:noProof/>
                <w:lang w:eastAsia="zh-CN"/>
              </w:rPr>
            </w:pPr>
          </w:p>
          <w:p w14:paraId="490D1C60" w14:textId="54E1C3D6" w:rsidR="00CA6436" w:rsidRDefault="00CA6436" w:rsidP="003A72CF">
            <w:pPr>
              <w:spacing w:after="0"/>
              <w:ind w:left="100"/>
              <w:rPr>
                <w:rFonts w:ascii="Arial" w:hAnsi="Arial"/>
                <w:noProof/>
                <w:lang w:eastAsia="zh-CN"/>
              </w:rPr>
            </w:pPr>
            <w:r>
              <w:rPr>
                <w:rFonts w:ascii="Arial" w:hAnsi="Arial"/>
                <w:noProof/>
                <w:lang w:eastAsia="zh-CN"/>
              </w:rPr>
              <w:t>This</w:t>
            </w:r>
            <w:r w:rsidR="000325A0">
              <w:rPr>
                <w:rFonts w:ascii="Arial" w:hAnsi="Arial"/>
                <w:noProof/>
                <w:lang w:eastAsia="zh-CN"/>
              </w:rPr>
              <w:t xml:space="preserve"> </w:t>
            </w:r>
            <w:r>
              <w:rPr>
                <w:rFonts w:ascii="Arial" w:hAnsi="Arial"/>
                <w:noProof/>
                <w:lang w:eastAsia="zh-CN"/>
              </w:rPr>
              <w:t>CR</w:t>
            </w:r>
            <w:r w:rsidR="000325A0">
              <w:rPr>
                <w:rFonts w:ascii="Arial" w:hAnsi="Arial"/>
                <w:noProof/>
                <w:lang w:eastAsia="zh-CN"/>
              </w:rPr>
              <w:t xml:space="preserve"> </w:t>
            </w:r>
            <w:r>
              <w:rPr>
                <w:rFonts w:ascii="Arial" w:hAnsi="Arial"/>
                <w:noProof/>
                <w:lang w:eastAsia="zh-CN"/>
              </w:rPr>
              <w:t>indicates</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need</w:t>
            </w:r>
            <w:r w:rsidR="000325A0">
              <w:rPr>
                <w:rFonts w:ascii="Arial" w:hAnsi="Arial"/>
                <w:noProof/>
                <w:lang w:eastAsia="zh-CN"/>
              </w:rPr>
              <w:t xml:space="preserve"> </w:t>
            </w:r>
            <w:r>
              <w:rPr>
                <w:rFonts w:ascii="Arial" w:hAnsi="Arial"/>
                <w:noProof/>
                <w:lang w:eastAsia="zh-CN"/>
              </w:rPr>
              <w:t>of</w:t>
            </w:r>
            <w:r w:rsidR="000325A0">
              <w:rPr>
                <w:rFonts w:ascii="Arial" w:hAnsi="Arial"/>
                <w:noProof/>
                <w:lang w:eastAsia="zh-CN"/>
              </w:rPr>
              <w:t xml:space="preserve"> </w:t>
            </w:r>
            <w:r>
              <w:rPr>
                <w:rFonts w:ascii="Arial" w:hAnsi="Arial"/>
                <w:noProof/>
                <w:lang w:eastAsia="zh-CN"/>
              </w:rPr>
              <w:t>knowing</w:t>
            </w:r>
            <w:r w:rsidR="000325A0">
              <w:rPr>
                <w:rFonts w:ascii="Arial" w:hAnsi="Arial"/>
                <w:noProof/>
                <w:lang w:eastAsia="zh-CN"/>
              </w:rPr>
              <w:t xml:space="preserve"> </w:t>
            </w:r>
            <w:r>
              <w:rPr>
                <w:rFonts w:ascii="Arial" w:hAnsi="Arial"/>
                <w:noProof/>
                <w:lang w:eastAsia="zh-CN"/>
              </w:rPr>
              <w:t>in</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server</w:t>
            </w:r>
            <w:r w:rsidR="000325A0">
              <w:rPr>
                <w:rFonts w:ascii="Arial" w:hAnsi="Arial"/>
                <w:noProof/>
                <w:lang w:eastAsia="zh-CN"/>
              </w:rPr>
              <w:t xml:space="preserve"> </w:t>
            </w:r>
            <w:r>
              <w:rPr>
                <w:rFonts w:ascii="Arial" w:hAnsi="Arial"/>
                <w:noProof/>
                <w:lang w:eastAsia="zh-CN"/>
              </w:rPr>
              <w:t>whether</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Client(s)</w:t>
            </w:r>
            <w:r w:rsidR="000325A0">
              <w:rPr>
                <w:rFonts w:ascii="Arial" w:hAnsi="Arial"/>
                <w:noProof/>
                <w:lang w:eastAsia="zh-CN"/>
              </w:rPr>
              <w:t xml:space="preserve"> </w:t>
            </w:r>
            <w:r>
              <w:rPr>
                <w:rFonts w:ascii="Arial" w:hAnsi="Arial"/>
                <w:noProof/>
                <w:lang w:eastAsia="zh-CN"/>
              </w:rPr>
              <w:t>are</w:t>
            </w:r>
            <w:r w:rsidR="000325A0">
              <w:rPr>
                <w:rFonts w:ascii="Arial" w:hAnsi="Arial"/>
                <w:noProof/>
                <w:lang w:eastAsia="zh-CN"/>
              </w:rPr>
              <w:t xml:space="preserve"> </w:t>
            </w:r>
            <w:r>
              <w:rPr>
                <w:rFonts w:ascii="Arial" w:hAnsi="Arial"/>
                <w:noProof/>
                <w:lang w:eastAsia="zh-CN"/>
              </w:rPr>
              <w:t>available.</w:t>
            </w:r>
            <w:r w:rsidR="000325A0">
              <w:rPr>
                <w:rFonts w:ascii="Arial" w:hAnsi="Arial"/>
                <w:noProof/>
                <w:lang w:eastAsia="zh-CN"/>
              </w:rPr>
              <w:t xml:space="preserve"> </w:t>
            </w:r>
            <w:r>
              <w:rPr>
                <w:rFonts w:ascii="Arial" w:hAnsi="Arial"/>
                <w:noProof/>
                <w:lang w:eastAsia="zh-CN"/>
              </w:rPr>
              <w:t>This</w:t>
            </w:r>
            <w:r w:rsidR="000325A0">
              <w:rPr>
                <w:rFonts w:ascii="Arial" w:hAnsi="Arial"/>
                <w:noProof/>
                <w:lang w:eastAsia="zh-CN"/>
              </w:rPr>
              <w:t xml:space="preserve"> </w:t>
            </w:r>
            <w:r>
              <w:rPr>
                <w:rFonts w:ascii="Arial" w:hAnsi="Arial"/>
                <w:noProof/>
                <w:lang w:eastAsia="zh-CN"/>
              </w:rPr>
              <w:t>error</w:t>
            </w:r>
            <w:r w:rsidR="000325A0">
              <w:rPr>
                <w:rFonts w:ascii="Arial" w:hAnsi="Arial"/>
                <w:noProof/>
                <w:lang w:eastAsia="zh-CN"/>
              </w:rPr>
              <w:t xml:space="preserve"> </w:t>
            </w:r>
            <w:r>
              <w:rPr>
                <w:rFonts w:ascii="Arial" w:hAnsi="Arial"/>
                <w:noProof/>
                <w:lang w:eastAsia="zh-CN"/>
              </w:rPr>
              <w:t>can</w:t>
            </w:r>
            <w:r w:rsidR="000325A0">
              <w:rPr>
                <w:rFonts w:ascii="Arial" w:hAnsi="Arial"/>
                <w:noProof/>
                <w:lang w:eastAsia="zh-CN"/>
              </w:rPr>
              <w:t xml:space="preserve"> </w:t>
            </w:r>
            <w:r>
              <w:rPr>
                <w:rFonts w:ascii="Arial" w:hAnsi="Arial"/>
                <w:noProof/>
                <w:lang w:eastAsia="zh-CN"/>
              </w:rPr>
              <w:t>be</w:t>
            </w:r>
            <w:r w:rsidR="000325A0">
              <w:rPr>
                <w:rFonts w:ascii="Arial" w:hAnsi="Arial"/>
                <w:noProof/>
                <w:lang w:eastAsia="zh-CN"/>
              </w:rPr>
              <w:t xml:space="preserve"> </w:t>
            </w:r>
            <w:r>
              <w:rPr>
                <w:rFonts w:ascii="Arial" w:hAnsi="Arial"/>
                <w:noProof/>
                <w:lang w:eastAsia="zh-CN"/>
              </w:rPr>
              <w:t>then</w:t>
            </w:r>
            <w:r w:rsidR="000325A0">
              <w:rPr>
                <w:rFonts w:ascii="Arial" w:hAnsi="Arial"/>
                <w:noProof/>
                <w:lang w:eastAsia="zh-CN"/>
              </w:rPr>
              <w:t xml:space="preserve"> </w:t>
            </w:r>
            <w:r>
              <w:rPr>
                <w:rFonts w:ascii="Arial" w:hAnsi="Arial"/>
                <w:noProof/>
                <w:lang w:eastAsia="zh-CN"/>
              </w:rPr>
              <w:t>sent</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Nnwdaf_VFLInference_Subscribe</w:t>
            </w:r>
            <w:r w:rsidR="000325A0">
              <w:rPr>
                <w:rFonts w:ascii="Arial" w:hAnsi="Arial"/>
                <w:noProof/>
                <w:lang w:eastAsia="zh-CN"/>
              </w:rPr>
              <w:t xml:space="preserve"> </w:t>
            </w:r>
            <w:r>
              <w:rPr>
                <w:rFonts w:ascii="Arial" w:hAnsi="Arial"/>
                <w:noProof/>
                <w:lang w:eastAsia="zh-CN"/>
              </w:rPr>
              <w:t>and</w:t>
            </w:r>
            <w:r w:rsidR="000325A0">
              <w:rPr>
                <w:rFonts w:ascii="Arial" w:hAnsi="Arial"/>
                <w:noProof/>
                <w:lang w:eastAsia="zh-CN"/>
              </w:rPr>
              <w:t xml:space="preserve"> </w:t>
            </w:r>
            <w:r>
              <w:rPr>
                <w:rFonts w:ascii="Arial" w:hAnsi="Arial"/>
                <w:noProof/>
                <w:lang w:eastAsia="zh-CN"/>
              </w:rPr>
              <w:t>Naf_VFLInference_Subscribe</w:t>
            </w:r>
            <w:r w:rsidR="000325A0">
              <w:rPr>
                <w:rFonts w:ascii="Arial" w:hAnsi="Arial"/>
                <w:noProof/>
                <w:lang w:eastAsia="zh-CN"/>
              </w:rPr>
              <w:t xml:space="preserve"> </w:t>
            </w:r>
            <w:r>
              <w:rPr>
                <w:rFonts w:ascii="Arial" w:hAnsi="Arial"/>
                <w:noProof/>
                <w:lang w:eastAsia="zh-CN"/>
              </w:rPr>
              <w:t>responses</w:t>
            </w:r>
            <w:r w:rsidR="000325A0">
              <w:rPr>
                <w:rFonts w:ascii="Arial" w:hAnsi="Arial"/>
                <w:noProof/>
                <w:lang w:eastAsia="zh-CN"/>
              </w:rPr>
              <w:t xml:space="preserve"> </w:t>
            </w:r>
            <w:r>
              <w:rPr>
                <w:rFonts w:ascii="Arial" w:hAnsi="Arial"/>
                <w:noProof/>
                <w:lang w:eastAsia="zh-CN"/>
              </w:rPr>
              <w:t>and</w:t>
            </w:r>
            <w:r w:rsidR="000325A0">
              <w:rPr>
                <w:rFonts w:ascii="Arial" w:hAnsi="Arial"/>
                <w:noProof/>
                <w:lang w:eastAsia="zh-CN"/>
              </w:rPr>
              <w:t xml:space="preserve"> </w:t>
            </w:r>
            <w:r>
              <w:rPr>
                <w:rFonts w:ascii="Arial" w:hAnsi="Arial"/>
                <w:noProof/>
                <w:lang w:eastAsia="zh-CN"/>
              </w:rPr>
              <w:t>needs</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be</w:t>
            </w:r>
            <w:r w:rsidR="000325A0">
              <w:rPr>
                <w:rFonts w:ascii="Arial" w:hAnsi="Arial"/>
                <w:noProof/>
                <w:lang w:eastAsia="zh-CN"/>
              </w:rPr>
              <w:t xml:space="preserve"> </w:t>
            </w:r>
            <w:r>
              <w:rPr>
                <w:rFonts w:ascii="Arial" w:hAnsi="Arial"/>
                <w:noProof/>
                <w:lang w:eastAsia="zh-CN"/>
              </w:rPr>
              <w:t>also</w:t>
            </w:r>
            <w:r w:rsidR="000325A0">
              <w:rPr>
                <w:rFonts w:ascii="Arial" w:hAnsi="Arial"/>
                <w:noProof/>
                <w:lang w:eastAsia="zh-CN"/>
              </w:rPr>
              <w:t xml:space="preserve"> </w:t>
            </w:r>
            <w:r>
              <w:rPr>
                <w:rFonts w:ascii="Arial" w:hAnsi="Arial"/>
                <w:noProof/>
                <w:lang w:eastAsia="zh-CN"/>
              </w:rPr>
              <w:t>included</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Nnef_VFLInference</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allow</w:t>
            </w:r>
            <w:r w:rsidR="000325A0">
              <w:rPr>
                <w:rFonts w:ascii="Arial" w:hAnsi="Arial"/>
                <w:noProof/>
                <w:lang w:eastAsia="zh-CN"/>
              </w:rPr>
              <w:t xml:space="preserve"> </w:t>
            </w:r>
            <w:r>
              <w:rPr>
                <w:rFonts w:ascii="Arial" w:hAnsi="Arial"/>
                <w:noProof/>
                <w:lang w:eastAsia="zh-CN"/>
              </w:rPr>
              <w:t>NEF</w:t>
            </w:r>
            <w:r w:rsidR="000325A0">
              <w:rPr>
                <w:rFonts w:ascii="Arial" w:hAnsi="Arial"/>
                <w:noProof/>
                <w:lang w:eastAsia="zh-CN"/>
              </w:rPr>
              <w:t xml:space="preserve"> </w:t>
            </w:r>
            <w:r>
              <w:rPr>
                <w:rFonts w:ascii="Arial" w:hAnsi="Arial"/>
                <w:noProof/>
                <w:lang w:eastAsia="zh-CN"/>
              </w:rPr>
              <w:t>passing</w:t>
            </w:r>
            <w:r w:rsidR="000325A0">
              <w:rPr>
                <w:rFonts w:ascii="Arial" w:hAnsi="Arial"/>
                <w:noProof/>
                <w:lang w:eastAsia="zh-CN"/>
              </w:rPr>
              <w:t xml:space="preserve"> </w:t>
            </w:r>
            <w:r>
              <w:rPr>
                <w:rFonts w:ascii="Arial" w:hAnsi="Arial"/>
                <w:noProof/>
                <w:lang w:eastAsia="zh-CN"/>
              </w:rPr>
              <w:t>it</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server.</w:t>
            </w:r>
          </w:p>
          <w:p w14:paraId="354BCE25" w14:textId="77777777" w:rsidR="004D784A" w:rsidRDefault="004D784A" w:rsidP="003A72CF">
            <w:pPr>
              <w:spacing w:after="0"/>
              <w:ind w:left="100"/>
              <w:rPr>
                <w:rFonts w:ascii="Arial" w:hAnsi="Arial"/>
                <w:noProof/>
                <w:lang w:eastAsia="zh-CN"/>
              </w:rPr>
            </w:pPr>
          </w:p>
          <w:p w14:paraId="17065F93" w14:textId="4DEFE2AC" w:rsidR="00CA6436" w:rsidRDefault="004453CD" w:rsidP="00BB32E3">
            <w:pPr>
              <w:spacing w:after="0"/>
              <w:ind w:left="100"/>
              <w:rPr>
                <w:rFonts w:ascii="Arial" w:hAnsi="Arial"/>
                <w:noProof/>
                <w:lang w:eastAsia="zh-CN"/>
              </w:rPr>
            </w:pPr>
            <w:r>
              <w:rPr>
                <w:rFonts w:ascii="Arial" w:hAnsi="Arial"/>
                <w:noProof/>
                <w:lang w:eastAsia="zh-CN"/>
              </w:rPr>
              <w:t xml:space="preserve">Stage 2 does not provide any specific reason why the VFL client may request to leave VFL processes. It may be due to an OAM request, internal VFL problems,..., but definitely the cause can be different from </w:t>
            </w:r>
            <w:r>
              <w:t>"</w:t>
            </w:r>
            <w:r>
              <w:rPr>
                <w:rFonts w:ascii="Arial" w:hAnsi="Arial"/>
                <w:noProof/>
                <w:lang w:eastAsia="zh-CN"/>
              </w:rPr>
              <w:t>OVERLOAD</w:t>
            </w:r>
            <w:r>
              <w:t>"</w:t>
            </w:r>
            <w:r>
              <w:rPr>
                <w:rFonts w:ascii="Arial" w:hAnsi="Arial"/>
                <w:noProof/>
                <w:lang w:eastAsia="zh-CN"/>
              </w:rPr>
              <w:t xml:space="preserve"> or </w:t>
            </w:r>
            <w:r>
              <w:t>"</w:t>
            </w:r>
            <w:r>
              <w:rPr>
                <w:rFonts w:ascii="Arial" w:hAnsi="Arial"/>
                <w:noProof/>
                <w:lang w:eastAsia="zh-CN"/>
              </w:rPr>
              <w:t>UE_LEFT_AREA</w:t>
            </w:r>
            <w:r>
              <w:t>"</w:t>
            </w:r>
            <w:r>
              <w:rPr>
                <w:rFonts w:ascii="Arial" w:hAnsi="Arial"/>
                <w:noProof/>
                <w:lang w:eastAsia="zh-CN"/>
              </w:rPr>
              <w:t xml:space="preserve"> that are the only reasons that currently allow the VFL client to leave the VFL process.</w:t>
            </w:r>
          </w:p>
          <w:p w14:paraId="3A51E938" w14:textId="77777777" w:rsidR="00BB32E3" w:rsidRDefault="00BB32E3" w:rsidP="00BB32E3">
            <w:pPr>
              <w:spacing w:after="0"/>
              <w:ind w:left="100"/>
              <w:rPr>
                <w:rFonts w:ascii="Arial" w:hAnsi="Arial"/>
                <w:noProof/>
                <w:lang w:eastAsia="zh-CN"/>
              </w:rPr>
            </w:pPr>
          </w:p>
          <w:p w14:paraId="42EE63DD" w14:textId="77777777" w:rsidR="00CA6436" w:rsidRDefault="00A97C89" w:rsidP="001D0079">
            <w:pPr>
              <w:spacing w:after="0"/>
              <w:ind w:left="100"/>
              <w:rPr>
                <w:rFonts w:ascii="Arial" w:hAnsi="Arial"/>
                <w:noProof/>
                <w:lang w:eastAsia="zh-CN"/>
              </w:rPr>
            </w:pPr>
            <w:r w:rsidRPr="00A97C89">
              <w:rPr>
                <w:rFonts w:ascii="Arial" w:hAnsi="Arial"/>
                <w:noProof/>
                <w:lang w:eastAsia="zh-CN"/>
              </w:rPr>
              <w:t>"</w:t>
            </w:r>
            <w:r w:rsidR="00CA6436">
              <w:rPr>
                <w:rFonts w:ascii="Arial" w:hAnsi="Arial"/>
                <w:noProof/>
                <w:lang w:eastAsia="zh-CN"/>
              </w:rPr>
              <w:t>vflInferReq</w:t>
            </w:r>
            <w:r w:rsidRPr="00A97C89">
              <w:rPr>
                <w:rFonts w:ascii="Arial" w:hAnsi="Arial"/>
                <w:noProof/>
                <w:lang w:eastAsia="zh-CN"/>
              </w:rPr>
              <w:t>"</w:t>
            </w:r>
            <w:r w:rsidR="000325A0">
              <w:rPr>
                <w:rFonts w:ascii="Arial" w:hAnsi="Arial"/>
                <w:noProof/>
                <w:lang w:eastAsia="zh-CN"/>
              </w:rPr>
              <w:t xml:space="preserve"> </w:t>
            </w:r>
            <w:r w:rsidR="00CA6436">
              <w:rPr>
                <w:rFonts w:ascii="Arial" w:hAnsi="Arial"/>
                <w:noProof/>
                <w:lang w:eastAsia="zh-CN"/>
              </w:rPr>
              <w:t>attribute</w:t>
            </w:r>
            <w:r w:rsidR="000325A0">
              <w:rPr>
                <w:rFonts w:ascii="Arial" w:hAnsi="Arial"/>
                <w:noProof/>
                <w:lang w:eastAsia="zh-CN"/>
              </w:rPr>
              <w:t xml:space="preserve"> </w:t>
            </w:r>
            <w:r w:rsidR="00CA6436">
              <w:rPr>
                <w:rFonts w:ascii="Arial" w:hAnsi="Arial"/>
                <w:noProof/>
                <w:lang w:eastAsia="zh-CN"/>
              </w:rPr>
              <w:t>is</w:t>
            </w:r>
            <w:r w:rsidR="000325A0">
              <w:rPr>
                <w:rFonts w:ascii="Arial" w:hAnsi="Arial"/>
                <w:noProof/>
                <w:lang w:eastAsia="zh-CN"/>
              </w:rPr>
              <w:t xml:space="preserve"> </w:t>
            </w:r>
            <w:r w:rsidR="00CA6436">
              <w:rPr>
                <w:rFonts w:ascii="Arial" w:hAnsi="Arial"/>
                <w:noProof/>
                <w:lang w:eastAsia="zh-CN"/>
              </w:rPr>
              <w:t>missing</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VflInferSub</w:t>
            </w:r>
            <w:r w:rsidR="000325A0">
              <w:rPr>
                <w:rFonts w:ascii="Arial" w:hAnsi="Arial"/>
                <w:noProof/>
                <w:lang w:eastAsia="zh-CN"/>
              </w:rPr>
              <w:t xml:space="preserve"> </w:t>
            </w:r>
            <w:r w:rsidR="00CA6436">
              <w:rPr>
                <w:rFonts w:ascii="Arial" w:hAnsi="Arial"/>
                <w:noProof/>
                <w:lang w:eastAsia="zh-CN"/>
              </w:rPr>
              <w:t>data</w:t>
            </w:r>
            <w:r w:rsidR="000325A0">
              <w:rPr>
                <w:rFonts w:ascii="Arial" w:hAnsi="Arial"/>
                <w:noProof/>
                <w:lang w:eastAsia="zh-CN"/>
              </w:rPr>
              <w:t xml:space="preserve"> </w:t>
            </w:r>
            <w:r w:rsidR="00CA6436">
              <w:rPr>
                <w:rFonts w:ascii="Arial" w:hAnsi="Arial"/>
                <w:noProof/>
                <w:lang w:eastAsia="zh-CN"/>
              </w:rPr>
              <w:t>type</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Pr>
                <w:rFonts w:ascii="Arial" w:hAnsi="Arial"/>
                <w:noProof/>
                <w:lang w:eastAsia="zh-CN"/>
              </w:rPr>
              <w:t>5.</w:t>
            </w:r>
            <w:r w:rsidR="00470DCA">
              <w:rPr>
                <w:rFonts w:ascii="Arial" w:hAnsi="Arial"/>
                <w:noProof/>
                <w:lang w:eastAsia="zh-CN"/>
              </w:rPr>
              <w:t>4</w:t>
            </w:r>
            <w:r w:rsidR="00CA6436">
              <w:rPr>
                <w:rFonts w:ascii="Arial" w:hAnsi="Arial"/>
                <w:noProof/>
                <w:lang w:eastAsia="zh-CN"/>
              </w:rPr>
              <w:t>7.</w:t>
            </w:r>
            <w:r w:rsidR="00470DCA">
              <w:rPr>
                <w:rFonts w:ascii="Arial" w:hAnsi="Arial"/>
                <w:noProof/>
                <w:lang w:eastAsia="zh-CN"/>
              </w:rPr>
              <w:t>2</w:t>
            </w:r>
            <w:r w:rsidR="00CA6436">
              <w:rPr>
                <w:rFonts w:ascii="Arial" w:hAnsi="Arial"/>
                <w:noProof/>
                <w:lang w:eastAsia="zh-CN"/>
              </w:rPr>
              <w:t>.2.2.</w:t>
            </w:r>
          </w:p>
          <w:p w14:paraId="7D278F32" w14:textId="77777777" w:rsidR="00856E82" w:rsidRDefault="00856E82" w:rsidP="001D0079">
            <w:pPr>
              <w:spacing w:after="0"/>
              <w:ind w:left="100"/>
              <w:rPr>
                <w:rFonts w:ascii="Arial" w:hAnsi="Arial"/>
                <w:noProof/>
                <w:lang w:eastAsia="zh-CN"/>
              </w:rPr>
            </w:pPr>
          </w:p>
          <w:p w14:paraId="3A543791" w14:textId="77777777" w:rsidR="00856E82" w:rsidRDefault="00856E82" w:rsidP="001D0079">
            <w:pPr>
              <w:spacing w:after="0"/>
              <w:ind w:left="100"/>
              <w:rPr>
                <w:rFonts w:ascii="Arial" w:hAnsi="Arial"/>
                <w:noProof/>
                <w:lang w:eastAsia="zh-CN"/>
              </w:rPr>
            </w:pPr>
            <w:r w:rsidRPr="003B6EE2">
              <w:rPr>
                <w:rFonts w:ascii="Arial" w:hAnsi="Arial"/>
                <w:noProof/>
                <w:lang w:eastAsia="zh-CN"/>
              </w:rPr>
              <w:t>"</w:t>
            </w:r>
            <w:r>
              <w:rPr>
                <w:rFonts w:ascii="Arial" w:hAnsi="Arial"/>
                <w:noProof/>
                <w:lang w:eastAsia="zh-CN"/>
              </w:rPr>
              <w:t>UE_LEFT_AREA</w:t>
            </w:r>
            <w:r w:rsidRPr="003B6EE2">
              <w:rPr>
                <w:rFonts w:ascii="Arial" w:hAnsi="Arial"/>
                <w:noProof/>
                <w:lang w:eastAsia="zh-CN"/>
              </w:rPr>
              <w:t>" is added to Application Errors since it can be returned by an NWDAF VFL client in an Nnwdaf_VFL</w:t>
            </w:r>
            <w:r w:rsidR="003B6EE2" w:rsidRPr="003B6EE2">
              <w:rPr>
                <w:rFonts w:ascii="Arial" w:hAnsi="Arial"/>
                <w:noProof/>
                <w:lang w:eastAsia="zh-CN"/>
              </w:rPr>
              <w:t>Inference response and then needs to be passed from the NEF to the AF VFL server.</w:t>
            </w:r>
          </w:p>
          <w:p w14:paraId="5277F1B9" w14:textId="77777777" w:rsidR="00F35A55" w:rsidRDefault="00F35A55" w:rsidP="001D0079">
            <w:pPr>
              <w:spacing w:after="0"/>
              <w:ind w:left="100"/>
              <w:rPr>
                <w:rFonts w:ascii="Arial" w:hAnsi="Arial"/>
                <w:noProof/>
                <w:lang w:eastAsia="zh-CN"/>
              </w:rPr>
            </w:pPr>
          </w:p>
          <w:p w14:paraId="4B2668E5" w14:textId="125A873E" w:rsidR="00F35A55" w:rsidRPr="00A408AA" w:rsidRDefault="00F35A55" w:rsidP="001D0079">
            <w:pPr>
              <w:spacing w:after="0"/>
              <w:ind w:left="100"/>
              <w:rPr>
                <w:rFonts w:ascii="Arial" w:hAnsi="Arial"/>
                <w:noProof/>
                <w:lang w:eastAsia="zh-CN"/>
              </w:rPr>
            </w:pPr>
            <w:r>
              <w:rPr>
                <w:rFonts w:ascii="Arial" w:hAnsi="Arial"/>
                <w:noProof/>
                <w:lang w:eastAsia="zh-CN"/>
              </w:rPr>
              <w:t>Application errors are not aligned among VFL APIs.</w:t>
            </w:r>
          </w:p>
        </w:tc>
      </w:tr>
      <w:tr w:rsidR="00CA6436" w14:paraId="33B75F46" w14:textId="77777777" w:rsidTr="003A72CF">
        <w:tc>
          <w:tcPr>
            <w:tcW w:w="2694" w:type="dxa"/>
            <w:gridSpan w:val="2"/>
            <w:tcBorders>
              <w:left w:val="single" w:sz="4" w:space="0" w:color="auto"/>
            </w:tcBorders>
          </w:tcPr>
          <w:p w14:paraId="726ACA14" w14:textId="77777777" w:rsidR="00CA6436" w:rsidRDefault="00CA6436" w:rsidP="003A72CF">
            <w:pPr>
              <w:pStyle w:val="CRCoverPage"/>
              <w:spacing w:after="0"/>
              <w:rPr>
                <w:b/>
                <w:i/>
                <w:noProof/>
                <w:sz w:val="8"/>
                <w:szCs w:val="8"/>
              </w:rPr>
            </w:pPr>
          </w:p>
        </w:tc>
        <w:tc>
          <w:tcPr>
            <w:tcW w:w="6946" w:type="dxa"/>
            <w:gridSpan w:val="9"/>
            <w:tcBorders>
              <w:right w:val="single" w:sz="4" w:space="0" w:color="auto"/>
            </w:tcBorders>
          </w:tcPr>
          <w:p w14:paraId="05D767D7" w14:textId="77777777" w:rsidR="00CA6436" w:rsidRDefault="00CA6436" w:rsidP="003A72CF">
            <w:pPr>
              <w:pStyle w:val="CRCoverPage"/>
              <w:spacing w:after="0"/>
              <w:rPr>
                <w:noProof/>
                <w:sz w:val="8"/>
                <w:szCs w:val="8"/>
              </w:rPr>
            </w:pPr>
          </w:p>
        </w:tc>
      </w:tr>
      <w:tr w:rsidR="00CA6436" w14:paraId="2BE67E96" w14:textId="77777777" w:rsidTr="003A72CF">
        <w:tc>
          <w:tcPr>
            <w:tcW w:w="2694" w:type="dxa"/>
            <w:gridSpan w:val="2"/>
            <w:tcBorders>
              <w:left w:val="single" w:sz="4" w:space="0" w:color="auto"/>
            </w:tcBorders>
          </w:tcPr>
          <w:p w14:paraId="1CCED4CD" w14:textId="0AC5BA94" w:rsidR="00CA6436" w:rsidRDefault="00CA6436" w:rsidP="003A72CF">
            <w:pPr>
              <w:pStyle w:val="CRCoverPage"/>
              <w:tabs>
                <w:tab w:val="right" w:pos="2184"/>
              </w:tabs>
              <w:spacing w:after="0"/>
              <w:rPr>
                <w:b/>
                <w:i/>
                <w:noProof/>
              </w:rPr>
            </w:pPr>
            <w:r>
              <w:rPr>
                <w:b/>
                <w:i/>
                <w:noProof/>
              </w:rPr>
              <w:t>Summary</w:t>
            </w:r>
            <w:r w:rsidR="000325A0">
              <w:rPr>
                <w:b/>
                <w:i/>
                <w:noProof/>
              </w:rPr>
              <w:t xml:space="preserve"> </w:t>
            </w:r>
            <w:r>
              <w:rPr>
                <w:b/>
                <w:i/>
                <w:noProof/>
              </w:rPr>
              <w:t>of</w:t>
            </w:r>
            <w:r w:rsidR="000325A0">
              <w:rPr>
                <w:b/>
                <w:i/>
                <w:noProof/>
              </w:rPr>
              <w:t xml:space="preserve"> </w:t>
            </w:r>
            <w:r>
              <w:rPr>
                <w:b/>
                <w:i/>
                <w:noProof/>
              </w:rPr>
              <w:t>change:</w:t>
            </w:r>
          </w:p>
        </w:tc>
        <w:tc>
          <w:tcPr>
            <w:tcW w:w="6946" w:type="dxa"/>
            <w:gridSpan w:val="9"/>
            <w:tcBorders>
              <w:right w:val="single" w:sz="4" w:space="0" w:color="auto"/>
            </w:tcBorders>
            <w:shd w:val="pct30" w:color="FFFF00" w:fill="auto"/>
          </w:tcPr>
          <w:p w14:paraId="45C6842E" w14:textId="160C648D" w:rsidR="00CA6436" w:rsidRDefault="00CA6436" w:rsidP="003A72CF">
            <w:pPr>
              <w:spacing w:after="0"/>
              <w:ind w:left="100"/>
              <w:rPr>
                <w:rFonts w:ascii="Arial" w:hAnsi="Arial"/>
                <w:noProof/>
                <w:lang w:eastAsia="zh-CN"/>
              </w:rPr>
            </w:pPr>
            <w:r>
              <w:rPr>
                <w:rFonts w:ascii="Arial" w:hAnsi="Arial"/>
                <w:noProof/>
                <w:lang w:eastAsia="zh-CN"/>
              </w:rPr>
              <w:t>New</w:t>
            </w:r>
            <w:r w:rsidR="000325A0">
              <w:rPr>
                <w:rFonts w:ascii="Arial" w:hAnsi="Arial"/>
                <w:noProof/>
                <w:lang w:eastAsia="zh-CN"/>
              </w:rPr>
              <w:t xml:space="preserve"> </w:t>
            </w:r>
            <w:r>
              <w:rPr>
                <w:rFonts w:ascii="Arial" w:hAnsi="Arial"/>
                <w:noProof/>
                <w:lang w:eastAsia="zh-CN"/>
              </w:rPr>
              <w:t>error</w:t>
            </w:r>
            <w:r w:rsidR="00862B2E">
              <w:rPr>
                <w:rFonts w:ascii="Arial" w:hAnsi="Arial"/>
                <w:noProof/>
                <w:lang w:eastAsia="zh-CN"/>
              </w:rPr>
              <w:t>s</w:t>
            </w:r>
            <w:r w:rsidR="000325A0">
              <w:rPr>
                <w:rFonts w:ascii="Arial" w:hAnsi="Arial"/>
                <w:noProof/>
                <w:lang w:eastAsia="zh-CN"/>
              </w:rPr>
              <w:t xml:space="preserve"> </w:t>
            </w:r>
            <w:r w:rsidR="00A97C89" w:rsidRPr="00A97C89">
              <w:rPr>
                <w:rFonts w:ascii="Arial" w:hAnsi="Arial"/>
                <w:noProof/>
                <w:lang w:eastAsia="zh-CN"/>
              </w:rPr>
              <w:t>"</w:t>
            </w:r>
            <w:r w:rsidRPr="0014569A">
              <w:rPr>
                <w:rFonts w:ascii="Arial" w:hAnsi="Arial"/>
                <w:noProof/>
                <w:lang w:eastAsia="zh-CN"/>
              </w:rPr>
              <w:t>NOT_AVAILABLE_FOR_VFL_PROCESS</w:t>
            </w:r>
            <w:r w:rsidR="00A97C89" w:rsidRPr="00A97C89">
              <w:rPr>
                <w:rFonts w:ascii="Arial" w:hAnsi="Arial"/>
                <w:noProof/>
                <w:lang w:eastAsia="zh-CN"/>
              </w:rPr>
              <w:t>"</w:t>
            </w:r>
            <w:r w:rsidR="00F35A55">
              <w:rPr>
                <w:rFonts w:ascii="Arial" w:hAnsi="Arial"/>
                <w:noProof/>
                <w:lang w:eastAsia="zh-CN"/>
              </w:rPr>
              <w:t xml:space="preserve">, </w:t>
            </w:r>
            <w:r w:rsidR="00F35A55" w:rsidRPr="00F35A55">
              <w:rPr>
                <w:rFonts w:ascii="Arial" w:hAnsi="Arial"/>
                <w:noProof/>
                <w:lang w:eastAsia="zh-CN"/>
              </w:rPr>
              <w:t xml:space="preserve">"UE_LEFT_AREA and "VFL_REQS_NOT_MET" </w:t>
            </w:r>
            <w:r w:rsidR="00F35A55">
              <w:rPr>
                <w:rFonts w:ascii="Arial" w:hAnsi="Arial"/>
                <w:noProof/>
                <w:lang w:eastAsia="zh-CN"/>
              </w:rPr>
              <w:t>and are</w:t>
            </w:r>
            <w:r w:rsidR="000325A0">
              <w:rPr>
                <w:rFonts w:ascii="Arial" w:hAnsi="Arial"/>
                <w:noProof/>
                <w:lang w:eastAsia="zh-CN"/>
              </w:rPr>
              <w:t xml:space="preserve"> </w:t>
            </w:r>
            <w:r>
              <w:rPr>
                <w:rFonts w:ascii="Arial" w:hAnsi="Arial"/>
                <w:noProof/>
                <w:lang w:eastAsia="zh-CN"/>
              </w:rPr>
              <w:t>added</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Application</w:t>
            </w:r>
            <w:r w:rsidR="000325A0">
              <w:rPr>
                <w:rFonts w:ascii="Arial" w:hAnsi="Arial"/>
                <w:noProof/>
                <w:lang w:eastAsia="zh-CN"/>
              </w:rPr>
              <w:t xml:space="preserve"> </w:t>
            </w:r>
            <w:r>
              <w:rPr>
                <w:rFonts w:ascii="Arial" w:hAnsi="Arial"/>
                <w:noProof/>
                <w:lang w:eastAsia="zh-CN"/>
              </w:rPr>
              <w:t>errors</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clause</w:t>
            </w:r>
            <w:r w:rsidR="000325A0">
              <w:rPr>
                <w:rFonts w:ascii="Arial" w:hAnsi="Arial"/>
                <w:noProof/>
                <w:lang w:eastAsia="zh-CN"/>
              </w:rPr>
              <w:t xml:space="preserve"> </w:t>
            </w:r>
            <w:r>
              <w:rPr>
                <w:rFonts w:ascii="Arial" w:hAnsi="Arial"/>
                <w:noProof/>
                <w:lang w:eastAsia="zh-CN"/>
              </w:rPr>
              <w:t>5.</w:t>
            </w:r>
            <w:r w:rsidR="00470DCA">
              <w:rPr>
                <w:rFonts w:ascii="Arial" w:hAnsi="Arial"/>
                <w:noProof/>
                <w:lang w:eastAsia="zh-CN"/>
              </w:rPr>
              <w:t>4</w:t>
            </w:r>
            <w:r>
              <w:rPr>
                <w:rFonts w:ascii="Arial" w:hAnsi="Arial"/>
                <w:noProof/>
                <w:lang w:eastAsia="zh-CN"/>
              </w:rPr>
              <w:t>7.7.3.</w:t>
            </w:r>
          </w:p>
          <w:p w14:paraId="6BC9AC07" w14:textId="77777777" w:rsidR="00CA6436" w:rsidRDefault="00CA6436" w:rsidP="003A72CF">
            <w:pPr>
              <w:spacing w:after="0"/>
              <w:ind w:left="100"/>
              <w:rPr>
                <w:rFonts w:ascii="Arial" w:hAnsi="Arial"/>
                <w:noProof/>
                <w:lang w:eastAsia="zh-CN"/>
              </w:rPr>
            </w:pPr>
          </w:p>
          <w:p w14:paraId="5E48DA2B" w14:textId="51B86B69" w:rsidR="00CA6436" w:rsidRPr="00710AC7" w:rsidRDefault="00A97C89" w:rsidP="001D0079">
            <w:pPr>
              <w:spacing w:after="0"/>
              <w:ind w:left="100"/>
              <w:rPr>
                <w:rFonts w:ascii="Arial" w:hAnsi="Arial"/>
                <w:noProof/>
                <w:lang w:eastAsia="zh-CN"/>
              </w:rPr>
            </w:pPr>
            <w:r w:rsidRPr="00A97C89">
              <w:rPr>
                <w:rFonts w:ascii="Arial" w:hAnsi="Arial"/>
                <w:noProof/>
                <w:lang w:eastAsia="zh-CN"/>
              </w:rPr>
              <w:t>"</w:t>
            </w:r>
            <w:r w:rsidR="00CA6436">
              <w:rPr>
                <w:rFonts w:ascii="Arial" w:hAnsi="Arial"/>
                <w:noProof/>
                <w:lang w:eastAsia="zh-CN"/>
              </w:rPr>
              <w:t>vflInferReq</w:t>
            </w:r>
            <w:r w:rsidRPr="00A97C89">
              <w:rPr>
                <w:rFonts w:ascii="Arial" w:hAnsi="Arial"/>
                <w:noProof/>
                <w:lang w:eastAsia="zh-CN"/>
              </w:rPr>
              <w:t>"</w:t>
            </w:r>
            <w:r w:rsidR="000325A0">
              <w:rPr>
                <w:rFonts w:ascii="Arial" w:hAnsi="Arial"/>
                <w:noProof/>
                <w:lang w:eastAsia="zh-CN"/>
              </w:rPr>
              <w:t xml:space="preserve"> </w:t>
            </w:r>
            <w:r w:rsidR="00CA6436">
              <w:rPr>
                <w:rFonts w:ascii="Arial" w:hAnsi="Arial"/>
                <w:noProof/>
                <w:lang w:eastAsia="zh-CN"/>
              </w:rPr>
              <w:t>attribute</w:t>
            </w:r>
            <w:r w:rsidR="000325A0">
              <w:rPr>
                <w:rFonts w:ascii="Arial" w:hAnsi="Arial"/>
                <w:noProof/>
                <w:lang w:eastAsia="zh-CN"/>
              </w:rPr>
              <w:t xml:space="preserve"> </w:t>
            </w:r>
            <w:r w:rsidR="00CA6436">
              <w:rPr>
                <w:rFonts w:ascii="Arial" w:hAnsi="Arial"/>
                <w:noProof/>
                <w:lang w:eastAsia="zh-CN"/>
              </w:rPr>
              <w:t>is</w:t>
            </w:r>
            <w:r w:rsidR="000325A0">
              <w:rPr>
                <w:rFonts w:ascii="Arial" w:hAnsi="Arial"/>
                <w:noProof/>
                <w:lang w:eastAsia="zh-CN"/>
              </w:rPr>
              <w:t xml:space="preserve"> </w:t>
            </w:r>
            <w:r w:rsidR="00CA6436">
              <w:rPr>
                <w:rFonts w:ascii="Arial" w:hAnsi="Arial"/>
                <w:noProof/>
                <w:lang w:eastAsia="zh-CN"/>
              </w:rPr>
              <w:t>added</w:t>
            </w:r>
            <w:r w:rsidR="000325A0">
              <w:rPr>
                <w:rFonts w:ascii="Arial" w:hAnsi="Arial"/>
                <w:noProof/>
                <w:lang w:eastAsia="zh-CN"/>
              </w:rPr>
              <w:t xml:space="preserve"> </w:t>
            </w:r>
            <w:r w:rsidR="00CA6436">
              <w:rPr>
                <w:rFonts w:ascii="Arial" w:hAnsi="Arial"/>
                <w:noProof/>
                <w:lang w:eastAsia="zh-CN"/>
              </w:rPr>
              <w:t>to</w:t>
            </w:r>
            <w:r w:rsidR="000325A0">
              <w:rPr>
                <w:rFonts w:ascii="Arial" w:hAnsi="Arial"/>
                <w:noProof/>
                <w:lang w:eastAsia="zh-CN"/>
              </w:rPr>
              <w:t xml:space="preserve"> </w:t>
            </w:r>
            <w:r w:rsidR="00CA6436">
              <w:rPr>
                <w:rFonts w:ascii="Arial" w:hAnsi="Arial"/>
                <w:noProof/>
                <w:lang w:eastAsia="zh-CN"/>
              </w:rPr>
              <w:t>VflInferSub</w:t>
            </w:r>
            <w:r w:rsidR="000325A0">
              <w:rPr>
                <w:rFonts w:ascii="Arial" w:hAnsi="Arial"/>
                <w:noProof/>
                <w:lang w:eastAsia="zh-CN"/>
              </w:rPr>
              <w:t xml:space="preserve"> </w:t>
            </w:r>
            <w:r w:rsidR="00CA6436">
              <w:rPr>
                <w:rFonts w:ascii="Arial" w:hAnsi="Arial"/>
                <w:noProof/>
                <w:lang w:eastAsia="zh-CN"/>
              </w:rPr>
              <w:t>data</w:t>
            </w:r>
            <w:r w:rsidR="000325A0">
              <w:rPr>
                <w:rFonts w:ascii="Arial" w:hAnsi="Arial"/>
                <w:noProof/>
                <w:lang w:eastAsia="zh-CN"/>
              </w:rPr>
              <w:t xml:space="preserve"> </w:t>
            </w:r>
            <w:r w:rsidR="00CA6436">
              <w:rPr>
                <w:rFonts w:ascii="Arial" w:hAnsi="Arial"/>
                <w:noProof/>
                <w:lang w:eastAsia="zh-CN"/>
              </w:rPr>
              <w:t>type</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Pr>
                <w:rFonts w:ascii="Arial" w:hAnsi="Arial"/>
                <w:noProof/>
                <w:lang w:eastAsia="zh-CN"/>
              </w:rPr>
              <w:t>5.</w:t>
            </w:r>
            <w:r w:rsidR="00690D67">
              <w:rPr>
                <w:rFonts w:ascii="Arial" w:hAnsi="Arial"/>
                <w:noProof/>
                <w:lang w:eastAsia="zh-CN"/>
              </w:rPr>
              <w:t>4</w:t>
            </w:r>
            <w:r w:rsidR="00CA6436">
              <w:rPr>
                <w:rFonts w:ascii="Arial" w:hAnsi="Arial"/>
                <w:noProof/>
                <w:lang w:eastAsia="zh-CN"/>
              </w:rPr>
              <w:t>7.</w:t>
            </w:r>
            <w:r w:rsidR="00690D67">
              <w:rPr>
                <w:rFonts w:ascii="Arial" w:hAnsi="Arial"/>
                <w:noProof/>
                <w:lang w:eastAsia="zh-CN"/>
              </w:rPr>
              <w:t>5</w:t>
            </w:r>
            <w:r w:rsidR="00CA6436">
              <w:rPr>
                <w:rFonts w:ascii="Arial" w:hAnsi="Arial"/>
                <w:noProof/>
                <w:lang w:eastAsia="zh-CN"/>
              </w:rPr>
              <w:t>.2.2.</w:t>
            </w:r>
          </w:p>
        </w:tc>
      </w:tr>
      <w:tr w:rsidR="00CA6436" w14:paraId="656C91F2" w14:textId="77777777" w:rsidTr="003A72CF">
        <w:tc>
          <w:tcPr>
            <w:tcW w:w="2694" w:type="dxa"/>
            <w:gridSpan w:val="2"/>
            <w:tcBorders>
              <w:left w:val="single" w:sz="4" w:space="0" w:color="auto"/>
            </w:tcBorders>
          </w:tcPr>
          <w:p w14:paraId="44930799" w14:textId="77777777" w:rsidR="00CA6436" w:rsidRDefault="00CA6436" w:rsidP="003A72CF">
            <w:pPr>
              <w:pStyle w:val="CRCoverPage"/>
              <w:spacing w:after="0"/>
              <w:rPr>
                <w:b/>
                <w:i/>
                <w:noProof/>
                <w:sz w:val="8"/>
                <w:szCs w:val="8"/>
              </w:rPr>
            </w:pPr>
          </w:p>
        </w:tc>
        <w:tc>
          <w:tcPr>
            <w:tcW w:w="6946" w:type="dxa"/>
            <w:gridSpan w:val="9"/>
            <w:tcBorders>
              <w:right w:val="single" w:sz="4" w:space="0" w:color="auto"/>
            </w:tcBorders>
          </w:tcPr>
          <w:p w14:paraId="579760E2" w14:textId="77777777" w:rsidR="00CA6436" w:rsidRDefault="00CA6436" w:rsidP="003A72CF">
            <w:pPr>
              <w:pStyle w:val="CRCoverPage"/>
              <w:spacing w:after="0"/>
              <w:rPr>
                <w:noProof/>
                <w:sz w:val="8"/>
                <w:szCs w:val="8"/>
              </w:rPr>
            </w:pPr>
          </w:p>
        </w:tc>
      </w:tr>
      <w:tr w:rsidR="00CA6436" w14:paraId="27CA6B16" w14:textId="77777777" w:rsidTr="003A72CF">
        <w:tc>
          <w:tcPr>
            <w:tcW w:w="2694" w:type="dxa"/>
            <w:gridSpan w:val="2"/>
            <w:tcBorders>
              <w:left w:val="single" w:sz="4" w:space="0" w:color="auto"/>
              <w:bottom w:val="single" w:sz="4" w:space="0" w:color="auto"/>
            </w:tcBorders>
          </w:tcPr>
          <w:p w14:paraId="1127D492" w14:textId="2D0BC90B" w:rsidR="00CA6436" w:rsidRDefault="00CA6436" w:rsidP="003A72CF">
            <w:pPr>
              <w:pStyle w:val="CRCoverPage"/>
              <w:tabs>
                <w:tab w:val="right" w:pos="2184"/>
              </w:tabs>
              <w:spacing w:after="0"/>
              <w:rPr>
                <w:b/>
                <w:i/>
                <w:noProof/>
              </w:rPr>
            </w:pPr>
            <w:r>
              <w:rPr>
                <w:b/>
                <w:i/>
                <w:noProof/>
              </w:rPr>
              <w:lastRenderedPageBreak/>
              <w:t>Consequences</w:t>
            </w:r>
            <w:r w:rsidR="000325A0">
              <w:rPr>
                <w:b/>
                <w:i/>
                <w:noProof/>
              </w:rPr>
              <w:t xml:space="preserve"> </w:t>
            </w:r>
            <w:r>
              <w:rPr>
                <w:b/>
                <w:i/>
                <w:noProof/>
              </w:rPr>
              <w:t>if</w:t>
            </w:r>
            <w:r w:rsidR="000325A0">
              <w:rPr>
                <w:b/>
                <w:i/>
                <w:noProof/>
              </w:rPr>
              <w:t xml:space="preserve"> </w:t>
            </w:r>
            <w:r>
              <w:rPr>
                <w:b/>
                <w:i/>
                <w:noProof/>
              </w:rPr>
              <w:t>not</w:t>
            </w:r>
            <w:r w:rsidR="000325A0">
              <w:rPr>
                <w:b/>
                <w:i/>
                <w:noProof/>
              </w:rPr>
              <w:t xml:space="preserve"> </w:t>
            </w:r>
            <w:r>
              <w:rPr>
                <w:b/>
                <w:i/>
                <w:noProof/>
              </w:rPr>
              <w:t>approved:</w:t>
            </w:r>
          </w:p>
        </w:tc>
        <w:tc>
          <w:tcPr>
            <w:tcW w:w="6946" w:type="dxa"/>
            <w:gridSpan w:val="9"/>
            <w:tcBorders>
              <w:bottom w:val="single" w:sz="4" w:space="0" w:color="auto"/>
              <w:right w:val="single" w:sz="4" w:space="0" w:color="auto"/>
            </w:tcBorders>
            <w:shd w:val="pct30" w:color="FFFF00" w:fill="auto"/>
          </w:tcPr>
          <w:p w14:paraId="4012AED8" w14:textId="29A9EDAA" w:rsidR="00CA6436" w:rsidRDefault="00CA6436" w:rsidP="003A72CF">
            <w:pPr>
              <w:pStyle w:val="CRCoverPage"/>
              <w:spacing w:after="0"/>
              <w:ind w:left="100"/>
              <w:rPr>
                <w:noProof/>
              </w:rPr>
            </w:pPr>
            <w:r>
              <w:rPr>
                <w:noProof/>
              </w:rPr>
              <w:t>Not</w:t>
            </w:r>
            <w:r w:rsidR="000325A0">
              <w:rPr>
                <w:noProof/>
              </w:rPr>
              <w:t xml:space="preserve"> </w:t>
            </w:r>
            <w:r>
              <w:rPr>
                <w:noProof/>
              </w:rPr>
              <w:t>aligned</w:t>
            </w:r>
            <w:r w:rsidR="000325A0">
              <w:rPr>
                <w:noProof/>
              </w:rPr>
              <w:t xml:space="preserve"> </w:t>
            </w:r>
            <w:r>
              <w:rPr>
                <w:noProof/>
              </w:rPr>
              <w:t>with</w:t>
            </w:r>
            <w:r w:rsidR="000325A0">
              <w:rPr>
                <w:noProof/>
              </w:rPr>
              <w:t xml:space="preserve"> </w:t>
            </w:r>
            <w:r>
              <w:rPr>
                <w:noProof/>
              </w:rPr>
              <w:t>stage</w:t>
            </w:r>
            <w:r w:rsidR="000325A0">
              <w:rPr>
                <w:noProof/>
              </w:rPr>
              <w:t xml:space="preserve"> </w:t>
            </w:r>
            <w:r>
              <w:rPr>
                <w:noProof/>
              </w:rPr>
              <w:t>2</w:t>
            </w:r>
            <w:r w:rsidR="000325A0">
              <w:rPr>
                <w:noProof/>
              </w:rPr>
              <w:t xml:space="preserve"> </w:t>
            </w:r>
            <w:r>
              <w:rPr>
                <w:noProof/>
              </w:rPr>
              <w:t>requirements.</w:t>
            </w:r>
          </w:p>
        </w:tc>
      </w:tr>
      <w:tr w:rsidR="00CA6436" w14:paraId="549AA26C" w14:textId="77777777" w:rsidTr="003A72CF">
        <w:tc>
          <w:tcPr>
            <w:tcW w:w="2694" w:type="dxa"/>
            <w:gridSpan w:val="2"/>
          </w:tcPr>
          <w:p w14:paraId="1B7B03EF" w14:textId="77777777" w:rsidR="00CA6436" w:rsidRDefault="00CA6436" w:rsidP="003A72CF">
            <w:pPr>
              <w:pStyle w:val="CRCoverPage"/>
              <w:spacing w:after="0"/>
              <w:rPr>
                <w:b/>
                <w:i/>
                <w:noProof/>
                <w:sz w:val="8"/>
                <w:szCs w:val="8"/>
              </w:rPr>
            </w:pPr>
          </w:p>
        </w:tc>
        <w:tc>
          <w:tcPr>
            <w:tcW w:w="6946" w:type="dxa"/>
            <w:gridSpan w:val="9"/>
          </w:tcPr>
          <w:p w14:paraId="5952B29A" w14:textId="77777777" w:rsidR="00CA6436" w:rsidRDefault="00CA6436" w:rsidP="003A72CF">
            <w:pPr>
              <w:pStyle w:val="CRCoverPage"/>
              <w:spacing w:after="0"/>
              <w:rPr>
                <w:noProof/>
                <w:sz w:val="8"/>
                <w:szCs w:val="8"/>
              </w:rPr>
            </w:pPr>
          </w:p>
        </w:tc>
      </w:tr>
      <w:tr w:rsidR="00CA6436" w14:paraId="1EC6B752" w14:textId="77777777" w:rsidTr="003A72CF">
        <w:tc>
          <w:tcPr>
            <w:tcW w:w="2694" w:type="dxa"/>
            <w:gridSpan w:val="2"/>
            <w:tcBorders>
              <w:top w:val="single" w:sz="4" w:space="0" w:color="auto"/>
              <w:left w:val="single" w:sz="4" w:space="0" w:color="auto"/>
            </w:tcBorders>
          </w:tcPr>
          <w:p w14:paraId="4B55F954" w14:textId="219E6B1B" w:rsidR="00CA6436" w:rsidRDefault="00CA6436" w:rsidP="003A72CF">
            <w:pPr>
              <w:pStyle w:val="CRCoverPage"/>
              <w:tabs>
                <w:tab w:val="right" w:pos="2184"/>
              </w:tabs>
              <w:spacing w:after="0"/>
              <w:rPr>
                <w:b/>
                <w:i/>
                <w:noProof/>
              </w:rPr>
            </w:pPr>
            <w:r>
              <w:rPr>
                <w:b/>
                <w:i/>
                <w:noProof/>
              </w:rPr>
              <w:t>Clauses</w:t>
            </w:r>
            <w:r w:rsidR="000325A0">
              <w:rPr>
                <w:b/>
                <w:i/>
                <w:noProof/>
              </w:rPr>
              <w:t xml:space="preserve"> </w:t>
            </w:r>
            <w:r>
              <w:rPr>
                <w:b/>
                <w:i/>
                <w:noProof/>
              </w:rPr>
              <w:t>affected:</w:t>
            </w:r>
          </w:p>
        </w:tc>
        <w:tc>
          <w:tcPr>
            <w:tcW w:w="6946" w:type="dxa"/>
            <w:gridSpan w:val="9"/>
            <w:tcBorders>
              <w:top w:val="single" w:sz="4" w:space="0" w:color="auto"/>
              <w:right w:val="single" w:sz="4" w:space="0" w:color="auto"/>
            </w:tcBorders>
            <w:shd w:val="pct30" w:color="FFFF00" w:fill="auto"/>
          </w:tcPr>
          <w:p w14:paraId="3C4ADB2A" w14:textId="27B919D0" w:rsidR="00CA6436" w:rsidRDefault="00966DF9" w:rsidP="003A72CF">
            <w:pPr>
              <w:pStyle w:val="CRCoverPage"/>
              <w:spacing w:after="0"/>
              <w:rPr>
                <w:noProof/>
              </w:rPr>
            </w:pPr>
            <w:r>
              <w:rPr>
                <w:noProof/>
              </w:rPr>
              <w:t xml:space="preserve">5.46.7.3, </w:t>
            </w:r>
            <w:r w:rsidR="00CA6436">
              <w:rPr>
                <w:noProof/>
              </w:rPr>
              <w:t>5.</w:t>
            </w:r>
            <w:r w:rsidR="00470DCA">
              <w:rPr>
                <w:noProof/>
              </w:rPr>
              <w:t>4</w:t>
            </w:r>
            <w:r w:rsidR="00CA6436">
              <w:rPr>
                <w:noProof/>
              </w:rPr>
              <w:t>7.</w:t>
            </w:r>
            <w:r w:rsidR="00470DCA">
              <w:rPr>
                <w:noProof/>
              </w:rPr>
              <w:t>5</w:t>
            </w:r>
            <w:r w:rsidR="00CA6436">
              <w:rPr>
                <w:noProof/>
              </w:rPr>
              <w:t>.2.2,</w:t>
            </w:r>
            <w:r w:rsidR="000325A0">
              <w:rPr>
                <w:noProof/>
              </w:rPr>
              <w:t xml:space="preserve"> </w:t>
            </w:r>
            <w:r w:rsidR="00CA6436">
              <w:rPr>
                <w:noProof/>
              </w:rPr>
              <w:t>5.</w:t>
            </w:r>
            <w:r w:rsidR="00470DCA">
              <w:rPr>
                <w:noProof/>
              </w:rPr>
              <w:t>4</w:t>
            </w:r>
            <w:r w:rsidR="00CA6436">
              <w:rPr>
                <w:noProof/>
              </w:rPr>
              <w:t>7.7.3</w:t>
            </w:r>
          </w:p>
        </w:tc>
      </w:tr>
      <w:tr w:rsidR="00CA6436" w14:paraId="572EC0CE" w14:textId="77777777" w:rsidTr="003A72CF">
        <w:tc>
          <w:tcPr>
            <w:tcW w:w="2694" w:type="dxa"/>
            <w:gridSpan w:val="2"/>
            <w:tcBorders>
              <w:left w:val="single" w:sz="4" w:space="0" w:color="auto"/>
            </w:tcBorders>
          </w:tcPr>
          <w:p w14:paraId="48738F31" w14:textId="77777777" w:rsidR="00CA6436" w:rsidRDefault="00CA6436" w:rsidP="003A72C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44932CE" w14:textId="77777777" w:rsidR="00CA6436" w:rsidRDefault="00CA6436" w:rsidP="003A72CF">
            <w:pPr>
              <w:pStyle w:val="CRCoverPage"/>
              <w:spacing w:after="0"/>
              <w:rPr>
                <w:noProof/>
                <w:sz w:val="8"/>
                <w:szCs w:val="8"/>
              </w:rPr>
            </w:pPr>
          </w:p>
        </w:tc>
      </w:tr>
      <w:tr w:rsidR="00CA6436" w14:paraId="16D17554" w14:textId="77777777" w:rsidTr="003A72CF">
        <w:tc>
          <w:tcPr>
            <w:tcW w:w="2694" w:type="dxa"/>
            <w:gridSpan w:val="2"/>
            <w:tcBorders>
              <w:left w:val="single" w:sz="4" w:space="0" w:color="auto"/>
            </w:tcBorders>
          </w:tcPr>
          <w:p w14:paraId="37A792FA" w14:textId="77777777" w:rsidR="00CA6436" w:rsidRDefault="00CA6436" w:rsidP="003A7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BE4921" w14:textId="77777777" w:rsidR="00CA6436" w:rsidRDefault="00CA6436" w:rsidP="003A7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83554" w14:textId="77777777" w:rsidR="00CA6436" w:rsidRDefault="00CA6436" w:rsidP="003A72CF">
            <w:pPr>
              <w:pStyle w:val="CRCoverPage"/>
              <w:spacing w:after="0"/>
              <w:jc w:val="center"/>
              <w:rPr>
                <w:b/>
                <w:caps/>
                <w:noProof/>
              </w:rPr>
            </w:pPr>
            <w:r>
              <w:rPr>
                <w:b/>
                <w:caps/>
                <w:noProof/>
              </w:rPr>
              <w:t>N</w:t>
            </w:r>
          </w:p>
        </w:tc>
        <w:tc>
          <w:tcPr>
            <w:tcW w:w="2977" w:type="dxa"/>
            <w:gridSpan w:val="4"/>
          </w:tcPr>
          <w:p w14:paraId="5AF2B626" w14:textId="77777777" w:rsidR="00CA6436" w:rsidRDefault="00CA6436" w:rsidP="003A7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42B975" w14:textId="77777777" w:rsidR="00CA6436" w:rsidRDefault="00CA6436" w:rsidP="003A72CF">
            <w:pPr>
              <w:pStyle w:val="CRCoverPage"/>
              <w:spacing w:after="0"/>
              <w:ind w:left="99"/>
              <w:rPr>
                <w:noProof/>
              </w:rPr>
            </w:pPr>
          </w:p>
        </w:tc>
      </w:tr>
      <w:tr w:rsidR="00CA6436" w14:paraId="2E79D9EC" w14:textId="77777777" w:rsidTr="003A72CF">
        <w:tc>
          <w:tcPr>
            <w:tcW w:w="2694" w:type="dxa"/>
            <w:gridSpan w:val="2"/>
            <w:tcBorders>
              <w:left w:val="single" w:sz="4" w:space="0" w:color="auto"/>
            </w:tcBorders>
          </w:tcPr>
          <w:p w14:paraId="7C8ED75A" w14:textId="318F5F7C" w:rsidR="00CA6436" w:rsidRDefault="00CA6436" w:rsidP="003A72CF">
            <w:pPr>
              <w:pStyle w:val="CRCoverPage"/>
              <w:tabs>
                <w:tab w:val="right" w:pos="2184"/>
              </w:tabs>
              <w:spacing w:after="0"/>
              <w:rPr>
                <w:b/>
                <w:i/>
                <w:noProof/>
              </w:rPr>
            </w:pPr>
            <w:r>
              <w:rPr>
                <w:b/>
                <w:i/>
                <w:noProof/>
              </w:rPr>
              <w:t>Other</w:t>
            </w:r>
            <w:r w:rsidR="000325A0">
              <w:rPr>
                <w:b/>
                <w:i/>
                <w:noProof/>
              </w:rPr>
              <w:t xml:space="preserve"> </w:t>
            </w:r>
            <w:r>
              <w:rPr>
                <w:b/>
                <w:i/>
                <w:noProof/>
              </w:rPr>
              <w:t>specs</w:t>
            </w:r>
          </w:p>
        </w:tc>
        <w:tc>
          <w:tcPr>
            <w:tcW w:w="284" w:type="dxa"/>
            <w:tcBorders>
              <w:top w:val="single" w:sz="4" w:space="0" w:color="auto"/>
              <w:left w:val="single" w:sz="4" w:space="0" w:color="auto"/>
              <w:bottom w:val="single" w:sz="4" w:space="0" w:color="auto"/>
            </w:tcBorders>
            <w:shd w:val="pct25" w:color="FFFF00" w:fill="auto"/>
          </w:tcPr>
          <w:p w14:paraId="0EE88E9C" w14:textId="77777777" w:rsidR="00CA6436" w:rsidRDefault="00CA6436" w:rsidP="003A72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3B457" w14:textId="77777777" w:rsidR="00CA6436" w:rsidRDefault="00CA6436" w:rsidP="003A72CF">
            <w:pPr>
              <w:pStyle w:val="CRCoverPage"/>
              <w:spacing w:after="0"/>
              <w:jc w:val="center"/>
              <w:rPr>
                <w:b/>
                <w:caps/>
                <w:noProof/>
              </w:rPr>
            </w:pPr>
          </w:p>
        </w:tc>
        <w:tc>
          <w:tcPr>
            <w:tcW w:w="2977" w:type="dxa"/>
            <w:gridSpan w:val="4"/>
          </w:tcPr>
          <w:p w14:paraId="2B1A33E4" w14:textId="5F0BBE59" w:rsidR="00CA6436" w:rsidRDefault="000325A0" w:rsidP="003A72CF">
            <w:pPr>
              <w:pStyle w:val="CRCoverPage"/>
              <w:tabs>
                <w:tab w:val="right" w:pos="2893"/>
              </w:tabs>
              <w:spacing w:after="0"/>
              <w:rPr>
                <w:noProof/>
              </w:rPr>
            </w:pPr>
            <w:r>
              <w:rPr>
                <w:noProof/>
              </w:rPr>
              <w:t xml:space="preserve"> </w:t>
            </w:r>
            <w:r w:rsidR="00CA6436">
              <w:rPr>
                <w:noProof/>
              </w:rPr>
              <w:t>Other</w:t>
            </w:r>
            <w:r>
              <w:rPr>
                <w:noProof/>
              </w:rPr>
              <w:t xml:space="preserve"> </w:t>
            </w:r>
            <w:r w:rsidR="00CA6436">
              <w:rPr>
                <w:noProof/>
              </w:rPr>
              <w:t>core</w:t>
            </w:r>
            <w:r>
              <w:rPr>
                <w:noProof/>
              </w:rPr>
              <w:t xml:space="preserve"> </w:t>
            </w:r>
            <w:r w:rsidR="00CA6436">
              <w:rPr>
                <w:noProof/>
              </w:rPr>
              <w:t>specifications</w:t>
            </w:r>
            <w:r w:rsidR="00CA6436">
              <w:rPr>
                <w:noProof/>
              </w:rPr>
              <w:tab/>
            </w:r>
          </w:p>
        </w:tc>
        <w:tc>
          <w:tcPr>
            <w:tcW w:w="3401" w:type="dxa"/>
            <w:gridSpan w:val="3"/>
            <w:tcBorders>
              <w:right w:val="single" w:sz="4" w:space="0" w:color="auto"/>
            </w:tcBorders>
            <w:shd w:val="pct30" w:color="FFFF00" w:fill="auto"/>
          </w:tcPr>
          <w:p w14:paraId="274573D7" w14:textId="6786686C" w:rsidR="00CA6436" w:rsidRDefault="00CA6436" w:rsidP="003A72CF">
            <w:pPr>
              <w:pStyle w:val="CRCoverPage"/>
              <w:spacing w:after="0"/>
              <w:ind w:left="99"/>
              <w:rPr>
                <w:noProof/>
                <w:lang w:eastAsia="zh-CN"/>
              </w:rPr>
            </w:pPr>
            <w:r>
              <w:rPr>
                <w:noProof/>
              </w:rPr>
              <w:t>TS</w:t>
            </w:r>
            <w:r w:rsidR="000325A0">
              <w:rPr>
                <w:noProof/>
              </w:rPr>
              <w:t xml:space="preserve"> </w:t>
            </w:r>
            <w:r>
              <w:rPr>
                <w:noProof/>
              </w:rPr>
              <w:t>23.288</w:t>
            </w:r>
            <w:r w:rsidR="000325A0">
              <w:rPr>
                <w:noProof/>
              </w:rPr>
              <w:t xml:space="preserve"> </w:t>
            </w:r>
            <w:r>
              <w:rPr>
                <w:noProof/>
              </w:rPr>
              <w:t>CR</w:t>
            </w:r>
            <w:r w:rsidR="000325A0">
              <w:rPr>
                <w:noProof/>
              </w:rPr>
              <w:t xml:space="preserve"> </w:t>
            </w:r>
            <w:r w:rsidR="009A103E">
              <w:rPr>
                <w:noProof/>
              </w:rPr>
              <w:t>1521</w:t>
            </w:r>
          </w:p>
        </w:tc>
      </w:tr>
      <w:tr w:rsidR="00CA6436" w14:paraId="720C03C6" w14:textId="77777777" w:rsidTr="003A72CF">
        <w:tc>
          <w:tcPr>
            <w:tcW w:w="2694" w:type="dxa"/>
            <w:gridSpan w:val="2"/>
            <w:tcBorders>
              <w:left w:val="single" w:sz="4" w:space="0" w:color="auto"/>
            </w:tcBorders>
          </w:tcPr>
          <w:p w14:paraId="13A9EBE8" w14:textId="77777777" w:rsidR="00CA6436" w:rsidRDefault="00CA6436" w:rsidP="003A7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BED75" w14:textId="77777777" w:rsidR="00CA6436" w:rsidRDefault="00CA6436" w:rsidP="003A7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19AF6" w14:textId="77777777" w:rsidR="00CA6436" w:rsidRDefault="00CA6436" w:rsidP="003A72CF">
            <w:pPr>
              <w:pStyle w:val="CRCoverPage"/>
              <w:spacing w:after="0"/>
              <w:jc w:val="center"/>
              <w:rPr>
                <w:b/>
                <w:caps/>
                <w:noProof/>
              </w:rPr>
            </w:pPr>
            <w:r>
              <w:rPr>
                <w:b/>
                <w:caps/>
                <w:noProof/>
              </w:rPr>
              <w:t>X</w:t>
            </w:r>
          </w:p>
        </w:tc>
        <w:tc>
          <w:tcPr>
            <w:tcW w:w="2977" w:type="dxa"/>
            <w:gridSpan w:val="4"/>
          </w:tcPr>
          <w:p w14:paraId="3582BA24" w14:textId="54EE1CE6" w:rsidR="00CA6436" w:rsidRDefault="000325A0" w:rsidP="003A72CF">
            <w:pPr>
              <w:pStyle w:val="CRCoverPage"/>
              <w:spacing w:after="0"/>
              <w:rPr>
                <w:noProof/>
              </w:rPr>
            </w:pPr>
            <w:r>
              <w:rPr>
                <w:noProof/>
              </w:rPr>
              <w:t xml:space="preserve"> </w:t>
            </w:r>
            <w:r w:rsidR="00CA6436">
              <w:rPr>
                <w:noProof/>
              </w:rPr>
              <w:t>Test</w:t>
            </w:r>
            <w:r>
              <w:rPr>
                <w:noProof/>
              </w:rPr>
              <w:t xml:space="preserve"> </w:t>
            </w:r>
            <w:r w:rsidR="00CA6436">
              <w:rPr>
                <w:noProof/>
              </w:rPr>
              <w:t>specifications</w:t>
            </w:r>
          </w:p>
        </w:tc>
        <w:tc>
          <w:tcPr>
            <w:tcW w:w="3401" w:type="dxa"/>
            <w:gridSpan w:val="3"/>
            <w:tcBorders>
              <w:right w:val="single" w:sz="4" w:space="0" w:color="auto"/>
            </w:tcBorders>
            <w:shd w:val="pct30" w:color="FFFF00" w:fill="auto"/>
          </w:tcPr>
          <w:p w14:paraId="732BCAB2" w14:textId="4D394638" w:rsidR="00CA6436" w:rsidRDefault="00CA6436" w:rsidP="003A72CF">
            <w:pPr>
              <w:pStyle w:val="CRCoverPage"/>
              <w:spacing w:after="0"/>
              <w:ind w:left="99"/>
              <w:rPr>
                <w:noProof/>
              </w:rPr>
            </w:pPr>
            <w:r>
              <w:rPr>
                <w:noProof/>
              </w:rPr>
              <w:t>TS/TR</w:t>
            </w:r>
            <w:r w:rsidR="000325A0">
              <w:rPr>
                <w:noProof/>
              </w:rPr>
              <w:t xml:space="preserve"> </w:t>
            </w:r>
            <w:r>
              <w:rPr>
                <w:noProof/>
              </w:rPr>
              <w:t>...</w:t>
            </w:r>
            <w:r w:rsidR="000325A0">
              <w:rPr>
                <w:noProof/>
              </w:rPr>
              <w:t xml:space="preserve"> </w:t>
            </w:r>
            <w:r>
              <w:rPr>
                <w:noProof/>
              </w:rPr>
              <w:t>CR</w:t>
            </w:r>
            <w:r w:rsidR="000325A0">
              <w:rPr>
                <w:noProof/>
              </w:rPr>
              <w:t xml:space="preserve"> </w:t>
            </w:r>
            <w:r>
              <w:rPr>
                <w:noProof/>
              </w:rPr>
              <w:t>...</w:t>
            </w:r>
          </w:p>
        </w:tc>
      </w:tr>
      <w:tr w:rsidR="00CA6436" w14:paraId="3FFFB31F" w14:textId="77777777" w:rsidTr="003A72CF">
        <w:tc>
          <w:tcPr>
            <w:tcW w:w="2694" w:type="dxa"/>
            <w:gridSpan w:val="2"/>
            <w:tcBorders>
              <w:left w:val="single" w:sz="4" w:space="0" w:color="auto"/>
            </w:tcBorders>
          </w:tcPr>
          <w:p w14:paraId="51F9BF89" w14:textId="7805FC3D" w:rsidR="00CA6436" w:rsidRDefault="00CA6436" w:rsidP="003A72CF">
            <w:pPr>
              <w:pStyle w:val="CRCoverPage"/>
              <w:spacing w:after="0"/>
              <w:rPr>
                <w:b/>
                <w:i/>
                <w:noProof/>
              </w:rPr>
            </w:pPr>
            <w:r>
              <w:rPr>
                <w:b/>
                <w:i/>
                <w:noProof/>
              </w:rPr>
              <w:t>(show</w:t>
            </w:r>
            <w:r w:rsidR="000325A0">
              <w:rPr>
                <w:b/>
                <w:i/>
                <w:noProof/>
              </w:rPr>
              <w:t xml:space="preserve"> </w:t>
            </w:r>
            <w:r>
              <w:rPr>
                <w:b/>
                <w:i/>
                <w:noProof/>
              </w:rPr>
              <w:t>related</w:t>
            </w:r>
            <w:r w:rsidR="000325A0">
              <w:rPr>
                <w:b/>
                <w:i/>
                <w:noProof/>
              </w:rPr>
              <w:t xml:space="preserve"> </w:t>
            </w:r>
            <w:r>
              <w:rPr>
                <w:b/>
                <w:i/>
                <w:noProof/>
              </w:rPr>
              <w:t>CRs)</w:t>
            </w:r>
          </w:p>
        </w:tc>
        <w:tc>
          <w:tcPr>
            <w:tcW w:w="284" w:type="dxa"/>
            <w:tcBorders>
              <w:top w:val="single" w:sz="4" w:space="0" w:color="auto"/>
              <w:left w:val="single" w:sz="4" w:space="0" w:color="auto"/>
              <w:bottom w:val="single" w:sz="4" w:space="0" w:color="auto"/>
            </w:tcBorders>
            <w:shd w:val="pct25" w:color="FFFF00" w:fill="auto"/>
          </w:tcPr>
          <w:p w14:paraId="7535C74E" w14:textId="77777777" w:rsidR="00CA6436" w:rsidRDefault="00CA6436" w:rsidP="003A7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BE1B1" w14:textId="77777777" w:rsidR="00CA6436" w:rsidRDefault="00CA6436" w:rsidP="003A72CF">
            <w:pPr>
              <w:pStyle w:val="CRCoverPage"/>
              <w:spacing w:after="0"/>
              <w:jc w:val="center"/>
              <w:rPr>
                <w:b/>
                <w:caps/>
                <w:noProof/>
              </w:rPr>
            </w:pPr>
            <w:r>
              <w:rPr>
                <w:b/>
                <w:caps/>
                <w:noProof/>
              </w:rPr>
              <w:t>X</w:t>
            </w:r>
          </w:p>
        </w:tc>
        <w:tc>
          <w:tcPr>
            <w:tcW w:w="2977" w:type="dxa"/>
            <w:gridSpan w:val="4"/>
          </w:tcPr>
          <w:p w14:paraId="4D7DFB92" w14:textId="159AABD8" w:rsidR="00CA6436" w:rsidRDefault="000325A0" w:rsidP="003A72CF">
            <w:pPr>
              <w:pStyle w:val="CRCoverPage"/>
              <w:spacing w:after="0"/>
              <w:rPr>
                <w:noProof/>
              </w:rPr>
            </w:pPr>
            <w:r>
              <w:rPr>
                <w:noProof/>
              </w:rPr>
              <w:t xml:space="preserve"> </w:t>
            </w:r>
            <w:r w:rsidR="00CA6436">
              <w:rPr>
                <w:noProof/>
              </w:rPr>
              <w:t>O&amp;M</w:t>
            </w:r>
            <w:r>
              <w:rPr>
                <w:noProof/>
              </w:rPr>
              <w:t xml:space="preserve"> </w:t>
            </w:r>
            <w:r w:rsidR="00CA6436">
              <w:rPr>
                <w:noProof/>
              </w:rPr>
              <w:t>Specifications</w:t>
            </w:r>
          </w:p>
        </w:tc>
        <w:tc>
          <w:tcPr>
            <w:tcW w:w="3401" w:type="dxa"/>
            <w:gridSpan w:val="3"/>
            <w:tcBorders>
              <w:right w:val="single" w:sz="4" w:space="0" w:color="auto"/>
            </w:tcBorders>
            <w:shd w:val="pct30" w:color="FFFF00" w:fill="auto"/>
          </w:tcPr>
          <w:p w14:paraId="7528F9AF" w14:textId="12FE4258" w:rsidR="00CA6436" w:rsidRDefault="00CA6436" w:rsidP="003A72CF">
            <w:pPr>
              <w:pStyle w:val="CRCoverPage"/>
              <w:spacing w:after="0"/>
              <w:ind w:left="99"/>
              <w:rPr>
                <w:noProof/>
              </w:rPr>
            </w:pPr>
            <w:r>
              <w:rPr>
                <w:noProof/>
              </w:rPr>
              <w:t>TS/TR</w:t>
            </w:r>
            <w:r w:rsidR="000325A0">
              <w:rPr>
                <w:noProof/>
              </w:rPr>
              <w:t xml:space="preserve"> </w:t>
            </w:r>
            <w:r>
              <w:rPr>
                <w:noProof/>
              </w:rPr>
              <w:t>...</w:t>
            </w:r>
            <w:r w:rsidR="000325A0">
              <w:rPr>
                <w:noProof/>
              </w:rPr>
              <w:t xml:space="preserve"> </w:t>
            </w:r>
            <w:r>
              <w:rPr>
                <w:noProof/>
              </w:rPr>
              <w:t>CR</w:t>
            </w:r>
            <w:r w:rsidR="000325A0">
              <w:rPr>
                <w:noProof/>
              </w:rPr>
              <w:t xml:space="preserve"> </w:t>
            </w:r>
            <w:r>
              <w:rPr>
                <w:noProof/>
              </w:rPr>
              <w:t>...</w:t>
            </w:r>
            <w:r w:rsidR="000325A0">
              <w:rPr>
                <w:noProof/>
              </w:rPr>
              <w:t xml:space="preserve"> </w:t>
            </w:r>
          </w:p>
        </w:tc>
      </w:tr>
      <w:tr w:rsidR="00CA6436" w14:paraId="664CB323" w14:textId="77777777" w:rsidTr="003A72CF">
        <w:tc>
          <w:tcPr>
            <w:tcW w:w="2694" w:type="dxa"/>
            <w:gridSpan w:val="2"/>
            <w:tcBorders>
              <w:left w:val="single" w:sz="4" w:space="0" w:color="auto"/>
            </w:tcBorders>
          </w:tcPr>
          <w:p w14:paraId="4F87928A" w14:textId="77777777" w:rsidR="00CA6436" w:rsidRDefault="00CA6436" w:rsidP="003A72CF">
            <w:pPr>
              <w:pStyle w:val="CRCoverPage"/>
              <w:spacing w:after="0"/>
              <w:rPr>
                <w:b/>
                <w:i/>
                <w:noProof/>
              </w:rPr>
            </w:pPr>
          </w:p>
        </w:tc>
        <w:tc>
          <w:tcPr>
            <w:tcW w:w="6946" w:type="dxa"/>
            <w:gridSpan w:val="9"/>
            <w:tcBorders>
              <w:right w:val="single" w:sz="4" w:space="0" w:color="auto"/>
            </w:tcBorders>
          </w:tcPr>
          <w:p w14:paraId="1F0D8FA7" w14:textId="77777777" w:rsidR="00CA6436" w:rsidRDefault="00CA6436" w:rsidP="003A72CF">
            <w:pPr>
              <w:pStyle w:val="CRCoverPage"/>
              <w:spacing w:after="0"/>
              <w:rPr>
                <w:noProof/>
              </w:rPr>
            </w:pPr>
          </w:p>
        </w:tc>
      </w:tr>
      <w:tr w:rsidR="00CA6436" w14:paraId="3FFADA6D" w14:textId="77777777" w:rsidTr="003A72CF">
        <w:tc>
          <w:tcPr>
            <w:tcW w:w="2694" w:type="dxa"/>
            <w:gridSpan w:val="2"/>
            <w:tcBorders>
              <w:left w:val="single" w:sz="4" w:space="0" w:color="auto"/>
              <w:bottom w:val="single" w:sz="4" w:space="0" w:color="auto"/>
            </w:tcBorders>
          </w:tcPr>
          <w:p w14:paraId="27812BC5" w14:textId="2A7C059D" w:rsidR="00CA6436" w:rsidRDefault="00CA6436" w:rsidP="003A72CF">
            <w:pPr>
              <w:pStyle w:val="CRCoverPage"/>
              <w:tabs>
                <w:tab w:val="right" w:pos="2184"/>
              </w:tabs>
              <w:spacing w:after="0"/>
              <w:rPr>
                <w:b/>
                <w:i/>
                <w:noProof/>
              </w:rPr>
            </w:pPr>
            <w:r>
              <w:rPr>
                <w:b/>
                <w:i/>
                <w:noProof/>
              </w:rPr>
              <w:t>Other</w:t>
            </w:r>
            <w:r w:rsidR="000325A0">
              <w:rPr>
                <w:b/>
                <w:i/>
                <w:noProof/>
              </w:rPr>
              <w:t xml:space="preserve"> </w:t>
            </w:r>
            <w:r>
              <w:rPr>
                <w:b/>
                <w:i/>
                <w:noProof/>
              </w:rPr>
              <w:t>comments:</w:t>
            </w:r>
          </w:p>
        </w:tc>
        <w:tc>
          <w:tcPr>
            <w:tcW w:w="6946" w:type="dxa"/>
            <w:gridSpan w:val="9"/>
            <w:tcBorders>
              <w:bottom w:val="single" w:sz="4" w:space="0" w:color="auto"/>
              <w:right w:val="single" w:sz="4" w:space="0" w:color="auto"/>
            </w:tcBorders>
            <w:shd w:val="pct30" w:color="FFFF00" w:fill="auto"/>
          </w:tcPr>
          <w:p w14:paraId="3649958C" w14:textId="131297F6" w:rsidR="00CA6436" w:rsidRPr="00011DF6" w:rsidRDefault="00CA6436" w:rsidP="0098786B">
            <w:pPr>
              <w:spacing w:after="0"/>
              <w:ind w:left="100"/>
              <w:rPr>
                <w:rFonts w:ascii="Arial" w:hAnsi="Arial"/>
                <w:noProof/>
                <w:lang w:eastAsia="zh-CN"/>
              </w:rPr>
            </w:pPr>
            <w:r w:rsidRPr="007C1F6D">
              <w:rPr>
                <w:rFonts w:ascii="Arial" w:hAnsi="Arial"/>
                <w:noProof/>
                <w:lang w:eastAsia="zh-CN"/>
              </w:rPr>
              <w:t>This</w:t>
            </w:r>
            <w:r w:rsidR="000325A0">
              <w:rPr>
                <w:rFonts w:ascii="Arial" w:hAnsi="Arial"/>
                <w:noProof/>
                <w:lang w:eastAsia="zh-CN"/>
              </w:rPr>
              <w:t xml:space="preserve"> </w:t>
            </w:r>
            <w:r w:rsidRPr="007C1F6D">
              <w:rPr>
                <w:rFonts w:ascii="Arial" w:hAnsi="Arial"/>
                <w:noProof/>
                <w:lang w:eastAsia="zh-CN"/>
              </w:rPr>
              <w:t>CR</w:t>
            </w:r>
            <w:r w:rsidR="000325A0">
              <w:rPr>
                <w:rFonts w:ascii="Arial" w:hAnsi="Arial"/>
                <w:noProof/>
                <w:lang w:eastAsia="zh-CN"/>
              </w:rPr>
              <w:t xml:space="preserve"> </w:t>
            </w:r>
            <w:r w:rsidR="0098786B">
              <w:rPr>
                <w:rFonts w:ascii="Arial" w:hAnsi="Arial"/>
                <w:noProof/>
                <w:lang w:eastAsia="zh-CN"/>
              </w:rPr>
              <w:t>has</w:t>
            </w:r>
            <w:r w:rsidR="000325A0">
              <w:rPr>
                <w:rFonts w:ascii="Arial" w:hAnsi="Arial"/>
                <w:noProof/>
                <w:lang w:eastAsia="zh-CN"/>
              </w:rPr>
              <w:t xml:space="preserve"> </w:t>
            </w:r>
            <w:r w:rsidR="0098786B">
              <w:rPr>
                <w:rFonts w:ascii="Arial" w:hAnsi="Arial"/>
                <w:noProof/>
                <w:lang w:eastAsia="zh-CN"/>
              </w:rPr>
              <w:t>no</w:t>
            </w:r>
            <w:r w:rsidR="000325A0">
              <w:rPr>
                <w:rFonts w:ascii="Arial" w:hAnsi="Arial"/>
                <w:noProof/>
                <w:lang w:eastAsia="zh-CN"/>
              </w:rPr>
              <w:t xml:space="preserve"> </w:t>
            </w:r>
            <w:r w:rsidR="0098786B">
              <w:rPr>
                <w:rFonts w:ascii="Arial" w:hAnsi="Arial"/>
                <w:noProof/>
                <w:lang w:eastAsia="zh-CN"/>
              </w:rPr>
              <w:t>impact</w:t>
            </w:r>
            <w:r w:rsidR="000325A0">
              <w:rPr>
                <w:rFonts w:ascii="Arial" w:hAnsi="Arial"/>
                <w:noProof/>
                <w:lang w:eastAsia="zh-CN"/>
              </w:rPr>
              <w:t xml:space="preserve"> </w:t>
            </w:r>
            <w:r w:rsidR="0098786B">
              <w:rPr>
                <w:rFonts w:ascii="Arial" w:hAnsi="Arial"/>
                <w:noProof/>
                <w:lang w:eastAsia="zh-CN"/>
              </w:rPr>
              <w:t>to</w:t>
            </w:r>
            <w:r w:rsidR="000325A0">
              <w:rPr>
                <w:rFonts w:ascii="Arial" w:hAnsi="Arial"/>
                <w:noProof/>
                <w:lang w:eastAsia="zh-CN"/>
              </w:rPr>
              <w:t xml:space="preserve"> </w:t>
            </w:r>
            <w:r w:rsidRPr="007C1F6D">
              <w:rPr>
                <w:rFonts w:ascii="Arial" w:hAnsi="Arial"/>
                <w:noProof/>
                <w:lang w:eastAsia="zh-CN"/>
              </w:rPr>
              <w:t>OpenAPI</w:t>
            </w:r>
            <w:r w:rsidR="000325A0">
              <w:rPr>
                <w:rFonts w:ascii="Arial" w:hAnsi="Arial"/>
                <w:noProof/>
                <w:lang w:eastAsia="zh-CN"/>
              </w:rPr>
              <w:t xml:space="preserve"> </w:t>
            </w:r>
            <w:r w:rsidRPr="007C1F6D">
              <w:rPr>
                <w:rFonts w:ascii="Arial" w:hAnsi="Arial"/>
                <w:noProof/>
                <w:lang w:eastAsia="zh-CN"/>
              </w:rPr>
              <w:t>file</w:t>
            </w:r>
            <w:r w:rsidR="0098786B">
              <w:rPr>
                <w:rFonts w:ascii="Arial" w:hAnsi="Arial"/>
                <w:noProof/>
                <w:lang w:eastAsia="zh-CN"/>
              </w:rPr>
              <w:t>.</w:t>
            </w:r>
          </w:p>
        </w:tc>
      </w:tr>
      <w:tr w:rsidR="00CA6436" w:rsidRPr="008863B9" w14:paraId="5C0ED64A" w14:textId="77777777" w:rsidTr="003A72CF">
        <w:tc>
          <w:tcPr>
            <w:tcW w:w="2694" w:type="dxa"/>
            <w:gridSpan w:val="2"/>
            <w:tcBorders>
              <w:top w:val="single" w:sz="4" w:space="0" w:color="auto"/>
              <w:bottom w:val="single" w:sz="4" w:space="0" w:color="auto"/>
            </w:tcBorders>
          </w:tcPr>
          <w:p w14:paraId="159A54C7" w14:textId="77777777" w:rsidR="00CA6436" w:rsidRPr="008863B9" w:rsidRDefault="00CA6436" w:rsidP="003A7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B30D37" w14:textId="77777777" w:rsidR="00CA6436" w:rsidRPr="008863B9" w:rsidRDefault="00CA6436" w:rsidP="003A72CF">
            <w:pPr>
              <w:pStyle w:val="CRCoverPage"/>
              <w:spacing w:after="0"/>
              <w:ind w:left="100"/>
              <w:rPr>
                <w:noProof/>
                <w:sz w:val="8"/>
                <w:szCs w:val="8"/>
              </w:rPr>
            </w:pPr>
          </w:p>
        </w:tc>
      </w:tr>
      <w:tr w:rsidR="00CA6436" w14:paraId="1B743E82" w14:textId="77777777" w:rsidTr="003A72CF">
        <w:tc>
          <w:tcPr>
            <w:tcW w:w="2694" w:type="dxa"/>
            <w:gridSpan w:val="2"/>
            <w:tcBorders>
              <w:top w:val="single" w:sz="4" w:space="0" w:color="auto"/>
              <w:left w:val="single" w:sz="4" w:space="0" w:color="auto"/>
              <w:bottom w:val="single" w:sz="4" w:space="0" w:color="auto"/>
            </w:tcBorders>
          </w:tcPr>
          <w:p w14:paraId="403FB085" w14:textId="6994A37C" w:rsidR="00CA6436" w:rsidRDefault="00CA6436" w:rsidP="003A72CF">
            <w:pPr>
              <w:pStyle w:val="CRCoverPage"/>
              <w:tabs>
                <w:tab w:val="right" w:pos="2184"/>
              </w:tabs>
              <w:spacing w:after="0"/>
              <w:rPr>
                <w:b/>
                <w:i/>
                <w:noProof/>
              </w:rPr>
            </w:pPr>
            <w:r>
              <w:rPr>
                <w:b/>
                <w:i/>
                <w:noProof/>
              </w:rPr>
              <w:t>This</w:t>
            </w:r>
            <w:r w:rsidR="000325A0">
              <w:rPr>
                <w:b/>
                <w:i/>
                <w:noProof/>
              </w:rPr>
              <w:t xml:space="preserve"> </w:t>
            </w:r>
            <w:r>
              <w:rPr>
                <w:b/>
                <w:i/>
                <w:noProof/>
              </w:rPr>
              <w:t>CR's</w:t>
            </w:r>
            <w:r w:rsidR="000325A0">
              <w:rPr>
                <w:b/>
                <w:i/>
                <w:noProof/>
              </w:rPr>
              <w:t xml:space="preserve"> </w:t>
            </w:r>
            <w:r>
              <w:rPr>
                <w:b/>
                <w:i/>
                <w:noProof/>
              </w:rPr>
              <w:t>revision</w:t>
            </w:r>
            <w:r w:rsidR="000325A0">
              <w:rPr>
                <w:b/>
                <w:i/>
                <w:noProof/>
              </w:rPr>
              <w:t xml:space="preserve"> </w:t>
            </w:r>
            <w:r>
              <w:rPr>
                <w:b/>
                <w:i/>
                <w:noProof/>
              </w:rPr>
              <w:t>history:</w:t>
            </w:r>
          </w:p>
        </w:tc>
        <w:tc>
          <w:tcPr>
            <w:tcW w:w="6946" w:type="dxa"/>
            <w:gridSpan w:val="9"/>
            <w:tcBorders>
              <w:top w:val="single" w:sz="4" w:space="0" w:color="auto"/>
              <w:bottom w:val="single" w:sz="4" w:space="0" w:color="auto"/>
              <w:right w:val="single" w:sz="4" w:space="0" w:color="auto"/>
            </w:tcBorders>
            <w:shd w:val="pct30" w:color="FFFF00" w:fill="auto"/>
          </w:tcPr>
          <w:p w14:paraId="6063B0B6" w14:textId="77777777" w:rsidR="0052401D" w:rsidRDefault="0052401D" w:rsidP="0052401D">
            <w:pPr>
              <w:pStyle w:val="CRCoverPage"/>
              <w:spacing w:after="0"/>
              <w:rPr>
                <w:noProof/>
                <w:lang w:eastAsia="zh-CN"/>
              </w:rPr>
            </w:pPr>
            <w:r>
              <w:rPr>
                <w:noProof/>
                <w:lang w:eastAsia="zh-CN"/>
              </w:rPr>
              <w:t>Changes on R1:</w:t>
            </w:r>
          </w:p>
          <w:p w14:paraId="16114984" w14:textId="3BAC1B85" w:rsidR="0052401D" w:rsidRDefault="0052401D" w:rsidP="0052401D">
            <w:pPr>
              <w:pStyle w:val="CRCoverPage"/>
              <w:numPr>
                <w:ilvl w:val="0"/>
                <w:numId w:val="19"/>
              </w:numPr>
              <w:spacing w:after="0"/>
              <w:rPr>
                <w:noProof/>
              </w:rPr>
            </w:pPr>
            <w:r w:rsidRPr="003B6EE2">
              <w:rPr>
                <w:noProof/>
                <w:lang w:eastAsia="zh-CN"/>
              </w:rPr>
              <w:t>"</w:t>
            </w:r>
            <w:r>
              <w:rPr>
                <w:noProof/>
                <w:lang w:eastAsia="zh-CN"/>
              </w:rPr>
              <w:t>UE_LEFT_AREA</w:t>
            </w:r>
            <w:r w:rsidRPr="003B6EE2">
              <w:rPr>
                <w:noProof/>
                <w:lang w:eastAsia="zh-CN"/>
              </w:rPr>
              <w:t>" is added to Application Errors</w:t>
            </w:r>
            <w:r w:rsidR="00576839">
              <w:rPr>
                <w:noProof/>
                <w:lang w:eastAsia="zh-CN"/>
              </w:rPr>
              <w:t>.</w:t>
            </w:r>
          </w:p>
          <w:p w14:paraId="4012E22E" w14:textId="77777777" w:rsidR="00CA6436" w:rsidRDefault="00856E82" w:rsidP="00856E82">
            <w:pPr>
              <w:pStyle w:val="CRCoverPage"/>
              <w:numPr>
                <w:ilvl w:val="0"/>
                <w:numId w:val="19"/>
              </w:numPr>
              <w:spacing w:after="0"/>
              <w:rPr>
                <w:noProof/>
              </w:rPr>
            </w:pPr>
            <w:r w:rsidRPr="00A97C89">
              <w:rPr>
                <w:noProof/>
                <w:lang w:eastAsia="zh-CN"/>
              </w:rPr>
              <w:t>"</w:t>
            </w:r>
            <w:r w:rsidR="00BB32E3">
              <w:rPr>
                <w:noProof/>
              </w:rPr>
              <w:t>vflInferAnaSubs</w:t>
            </w:r>
            <w:r w:rsidRPr="00A97C89">
              <w:rPr>
                <w:noProof/>
                <w:lang w:eastAsia="zh-CN"/>
              </w:rPr>
              <w:t>"</w:t>
            </w:r>
            <w:r w:rsidR="00BB32E3">
              <w:rPr>
                <w:noProof/>
              </w:rPr>
              <w:t xml:space="preserve"> attribute was already added </w:t>
            </w:r>
            <w:r w:rsidR="006058C2">
              <w:rPr>
                <w:noProof/>
              </w:rPr>
              <w:t>to VflInferSubPatch data type by CR</w:t>
            </w:r>
            <w:r w:rsidR="00F85B5D">
              <w:rPr>
                <w:noProof/>
              </w:rPr>
              <w:t xml:space="preserve"> 1732 (C3-</w:t>
            </w:r>
            <w:r>
              <w:rPr>
                <w:noProof/>
              </w:rPr>
              <w:t>254580), so it is removed.</w:t>
            </w:r>
          </w:p>
          <w:p w14:paraId="2F5F98C6" w14:textId="77777777" w:rsidR="00B92865" w:rsidRDefault="00B92865" w:rsidP="00A12086">
            <w:pPr>
              <w:pStyle w:val="CRCoverPage"/>
              <w:spacing w:after="0"/>
              <w:rPr>
                <w:noProof/>
              </w:rPr>
            </w:pPr>
          </w:p>
          <w:p w14:paraId="72F166D6" w14:textId="716E4BD2" w:rsidR="00A12086" w:rsidRDefault="00A12086" w:rsidP="00A12086">
            <w:pPr>
              <w:pStyle w:val="CRCoverPage"/>
              <w:spacing w:after="0"/>
              <w:rPr>
                <w:noProof/>
              </w:rPr>
            </w:pPr>
            <w:r>
              <w:rPr>
                <w:noProof/>
              </w:rPr>
              <w:t>Changes on R2:</w:t>
            </w:r>
          </w:p>
          <w:p w14:paraId="1F0F0885" w14:textId="77777777" w:rsidR="00A12086" w:rsidRDefault="00B92865" w:rsidP="00A12086">
            <w:pPr>
              <w:pStyle w:val="CRCoverPage"/>
              <w:numPr>
                <w:ilvl w:val="0"/>
                <w:numId w:val="20"/>
              </w:numPr>
              <w:spacing w:after="0"/>
              <w:rPr>
                <w:noProof/>
              </w:rPr>
            </w:pPr>
            <w:r w:rsidRPr="003B6EE2">
              <w:rPr>
                <w:noProof/>
                <w:lang w:eastAsia="zh-CN"/>
              </w:rPr>
              <w:t>"</w:t>
            </w:r>
            <w:r w:rsidR="00A12086">
              <w:rPr>
                <w:lang w:eastAsia="zh-CN"/>
              </w:rPr>
              <w:t>VFL_REQS_NOT_MET</w:t>
            </w:r>
            <w:r w:rsidRPr="003B6EE2">
              <w:rPr>
                <w:noProof/>
                <w:lang w:eastAsia="zh-CN"/>
              </w:rPr>
              <w:t>"</w:t>
            </w:r>
            <w:r w:rsidR="00A12086">
              <w:rPr>
                <w:lang w:eastAsia="zh-CN"/>
              </w:rPr>
              <w:t xml:space="preserve"> is added to Application Errors</w:t>
            </w:r>
          </w:p>
          <w:p w14:paraId="6663BDC6" w14:textId="6B59C8CE" w:rsidR="00576839" w:rsidRDefault="00576839" w:rsidP="00A12086">
            <w:pPr>
              <w:pStyle w:val="CRCoverPage"/>
              <w:numPr>
                <w:ilvl w:val="0"/>
                <w:numId w:val="20"/>
              </w:numPr>
              <w:spacing w:after="0"/>
              <w:rPr>
                <w:noProof/>
              </w:rPr>
            </w:pPr>
            <w:r>
              <w:rPr>
                <w:lang w:eastAsia="zh-CN"/>
              </w:rPr>
              <w:t xml:space="preserve">Application errors extended for </w:t>
            </w:r>
            <w:proofErr w:type="spellStart"/>
            <w:r>
              <w:rPr>
                <w:lang w:eastAsia="zh-CN"/>
              </w:rPr>
              <w:t>VFLTraining</w:t>
            </w:r>
            <w:proofErr w:type="spellEnd"/>
          </w:p>
        </w:tc>
      </w:tr>
    </w:tbl>
    <w:p w14:paraId="558EB214" w14:textId="77777777" w:rsidR="00CA6436" w:rsidRDefault="00CA6436" w:rsidP="00CA6436">
      <w:pPr>
        <w:pStyle w:val="CRCoverPage"/>
        <w:spacing w:after="0"/>
        <w:rPr>
          <w:noProof/>
          <w:sz w:val="8"/>
          <w:szCs w:val="8"/>
        </w:rPr>
      </w:pPr>
    </w:p>
    <w:p w14:paraId="5E529396" w14:textId="77777777" w:rsidR="00CA6436" w:rsidRDefault="00CA6436" w:rsidP="00CA6436">
      <w:pPr>
        <w:pStyle w:val="CRCoverPage"/>
        <w:spacing w:after="0"/>
        <w:rPr>
          <w:noProof/>
          <w:sz w:val="8"/>
          <w:szCs w:val="8"/>
        </w:rPr>
      </w:pPr>
    </w:p>
    <w:p w14:paraId="20F4D808" w14:textId="77777777" w:rsidR="00CA6436" w:rsidRDefault="00CA6436" w:rsidP="00CA6436">
      <w:pPr>
        <w:pStyle w:val="CRCoverPage"/>
        <w:spacing w:after="0"/>
        <w:rPr>
          <w:noProof/>
          <w:sz w:val="8"/>
          <w:szCs w:val="8"/>
        </w:rPr>
      </w:pPr>
    </w:p>
    <w:p w14:paraId="6C106C04" w14:textId="028749B4" w:rsidR="00CA6436" w:rsidRPr="002C393C" w:rsidRDefault="00CA6436" w:rsidP="00CA643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sidR="000325A0">
        <w:rPr>
          <w:rFonts w:eastAsia="DengXian"/>
          <w:noProof/>
          <w:color w:val="0000FF"/>
          <w:sz w:val="28"/>
          <w:szCs w:val="28"/>
        </w:rPr>
        <w:t xml:space="preserve"> </w:t>
      </w:r>
      <w:r>
        <w:rPr>
          <w:rFonts w:eastAsia="DengXian"/>
          <w:noProof/>
          <w:color w:val="0000FF"/>
          <w:sz w:val="28"/>
          <w:szCs w:val="28"/>
          <w:lang w:eastAsia="zh-CN"/>
        </w:rPr>
        <w:t>1st</w:t>
      </w:r>
      <w:r w:rsidR="000325A0">
        <w:rPr>
          <w:rFonts w:eastAsia="DengXian"/>
          <w:noProof/>
          <w:color w:val="0000FF"/>
          <w:sz w:val="28"/>
          <w:szCs w:val="28"/>
        </w:rPr>
        <w:t xml:space="preserve"> </w:t>
      </w:r>
      <w:r w:rsidRPr="008C6891">
        <w:rPr>
          <w:rFonts w:eastAsia="DengXian"/>
          <w:noProof/>
          <w:color w:val="0000FF"/>
          <w:sz w:val="28"/>
          <w:szCs w:val="28"/>
        </w:rPr>
        <w:t>Change</w:t>
      </w:r>
      <w:r w:rsidR="000325A0">
        <w:rPr>
          <w:rFonts w:eastAsia="DengXian"/>
          <w:noProof/>
          <w:color w:val="0000FF"/>
          <w:sz w:val="28"/>
          <w:szCs w:val="28"/>
        </w:rPr>
        <w:t xml:space="preserve"> </w:t>
      </w:r>
      <w:r w:rsidRPr="008C6891">
        <w:rPr>
          <w:rFonts w:eastAsia="DengXian"/>
          <w:noProof/>
          <w:color w:val="0000FF"/>
          <w:sz w:val="28"/>
          <w:szCs w:val="28"/>
        </w:rPr>
        <w:t>***</w:t>
      </w:r>
      <w:bookmarkStart w:id="74" w:name="_Toc200962106"/>
      <w:bookmarkStart w:id="75" w:name="_Toc207837913"/>
      <w:bookmarkStart w:id="76" w:name="_Toc209479516"/>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74"/>
    <w:bookmarkEnd w:id="75"/>
    <w:bookmarkEnd w:id="76"/>
    <w:p w14:paraId="74B9F5EB" w14:textId="77777777" w:rsidR="007B5538" w:rsidRDefault="007B5538" w:rsidP="007B5538">
      <w:pPr>
        <w:keepNext/>
        <w:keepLines/>
        <w:spacing w:before="120"/>
        <w:ind w:left="1418" w:hanging="1418"/>
        <w:outlineLvl w:val="3"/>
        <w:rPr>
          <w:rFonts w:ascii="Arial" w:hAnsi="Arial"/>
          <w:sz w:val="24"/>
        </w:rPr>
      </w:pPr>
      <w:r>
        <w:rPr>
          <w:rFonts w:ascii="Arial" w:hAnsi="Arial"/>
          <w:sz w:val="24"/>
        </w:rPr>
        <w:t>5.46.7.3</w:t>
      </w:r>
      <w:r>
        <w:rPr>
          <w:rFonts w:ascii="Arial" w:hAnsi="Arial"/>
          <w:sz w:val="24"/>
        </w:rPr>
        <w:tab/>
        <w:t>Application Errors</w:t>
      </w:r>
    </w:p>
    <w:p w14:paraId="1D1C40AB" w14:textId="77777777" w:rsidR="007B5538" w:rsidRDefault="007B5538" w:rsidP="007B5538">
      <w:r>
        <w:t xml:space="preserve">The application errors defined for </w:t>
      </w:r>
      <w:proofErr w:type="spellStart"/>
      <w:r>
        <w:t>VFLTraining</w:t>
      </w:r>
      <w:proofErr w:type="spellEnd"/>
      <w:r>
        <w:t xml:space="preserve"> API are listed in table 5.46.7.3-1.</w:t>
      </w:r>
    </w:p>
    <w:p w14:paraId="5FE9A32E" w14:textId="77777777" w:rsidR="007B5538" w:rsidRDefault="007B5538" w:rsidP="007B5538">
      <w:pPr>
        <w:keepNext/>
        <w:keepLines/>
        <w:spacing w:before="60"/>
        <w:jc w:val="center"/>
        <w:rPr>
          <w:rFonts w:ascii="Arial" w:hAnsi="Arial"/>
          <w:b/>
        </w:rPr>
      </w:pPr>
      <w:r>
        <w:rPr>
          <w:rFonts w:ascii="Arial" w:hAnsi="Arial"/>
          <w:b/>
        </w:rPr>
        <w:t>Table 5.46.7.3-1: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841"/>
        <w:gridCol w:w="5096"/>
      </w:tblGrid>
      <w:tr w:rsidR="007B5538" w14:paraId="2F125231" w14:textId="77777777" w:rsidTr="003A3929">
        <w:trPr>
          <w:cantSplit/>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21260B5B" w14:textId="77777777" w:rsidR="007B5538" w:rsidRDefault="007B5538">
            <w:pPr>
              <w:keepNext/>
              <w:keepLines/>
              <w:spacing w:after="0"/>
              <w:jc w:val="center"/>
              <w:rPr>
                <w:rFonts w:ascii="Arial" w:hAnsi="Arial"/>
                <w:b/>
                <w:sz w:val="18"/>
              </w:rPr>
            </w:pPr>
            <w:r>
              <w:rPr>
                <w:rFonts w:ascii="Arial" w:hAnsi="Arial"/>
                <w:b/>
                <w:sz w:val="18"/>
              </w:rPr>
              <w:t>Application Error</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4B8E6E43" w14:textId="77777777" w:rsidR="007B5538" w:rsidRDefault="007B5538">
            <w:pPr>
              <w:keepNext/>
              <w:keepLines/>
              <w:spacing w:after="0"/>
              <w:jc w:val="center"/>
              <w:rPr>
                <w:rFonts w:ascii="Arial" w:hAnsi="Arial"/>
                <w:b/>
                <w:sz w:val="18"/>
              </w:rPr>
            </w:pPr>
            <w:r>
              <w:rPr>
                <w:rFonts w:ascii="Arial" w:hAnsi="Arial"/>
                <w:b/>
                <w:sz w:val="18"/>
              </w:rPr>
              <w:t>HTTP status code</w:t>
            </w:r>
          </w:p>
        </w:tc>
        <w:tc>
          <w:tcPr>
            <w:tcW w:w="5096" w:type="dxa"/>
            <w:tcBorders>
              <w:top w:val="single" w:sz="6" w:space="0" w:color="auto"/>
              <w:left w:val="single" w:sz="6" w:space="0" w:color="auto"/>
              <w:bottom w:val="single" w:sz="6" w:space="0" w:color="auto"/>
              <w:right w:val="single" w:sz="6" w:space="0" w:color="auto"/>
            </w:tcBorders>
            <w:shd w:val="clear" w:color="auto" w:fill="C0C0C0"/>
            <w:hideMark/>
          </w:tcPr>
          <w:p w14:paraId="45B130D4" w14:textId="77777777" w:rsidR="007B5538" w:rsidRDefault="007B5538">
            <w:pPr>
              <w:keepNext/>
              <w:keepLines/>
              <w:spacing w:after="0"/>
              <w:jc w:val="center"/>
              <w:rPr>
                <w:rFonts w:ascii="Arial" w:hAnsi="Arial"/>
                <w:b/>
                <w:sz w:val="18"/>
              </w:rPr>
            </w:pPr>
            <w:r>
              <w:rPr>
                <w:rFonts w:ascii="Arial" w:hAnsi="Arial"/>
                <w:b/>
                <w:sz w:val="18"/>
              </w:rPr>
              <w:t>Description</w:t>
            </w:r>
          </w:p>
          <w:p w14:paraId="62B75A5B" w14:textId="4A309AD8" w:rsidR="007B5538" w:rsidRDefault="007B5538">
            <w:pPr>
              <w:keepNext/>
              <w:keepLines/>
              <w:spacing w:after="0"/>
              <w:jc w:val="center"/>
              <w:rPr>
                <w:rFonts w:ascii="Arial" w:hAnsi="Arial"/>
                <w:b/>
                <w:sz w:val="18"/>
              </w:rPr>
            </w:pPr>
            <w:del w:id="77" w:author="Ericsson R2" w:date="2025-11-21T20:16:00Z" w16du:dateUtc="2025-11-21T19:16:00Z">
              <w:r w:rsidDel="007B5538">
                <w:rPr>
                  <w:rFonts w:ascii="Arial" w:hAnsi="Arial"/>
                  <w:b/>
                  <w:sz w:val="18"/>
                </w:rPr>
                <w:delText>Applicability</w:delText>
              </w:r>
            </w:del>
          </w:p>
        </w:tc>
      </w:tr>
      <w:tr w:rsidR="007B5538" w14:paraId="461B6105" w14:textId="77777777" w:rsidTr="00AE67A8">
        <w:trPr>
          <w:cantSplit/>
          <w:jc w:val="center"/>
        </w:trPr>
        <w:tc>
          <w:tcPr>
            <w:tcW w:w="2686" w:type="dxa"/>
            <w:tcBorders>
              <w:top w:val="single" w:sz="6" w:space="0" w:color="auto"/>
              <w:left w:val="single" w:sz="6" w:space="0" w:color="auto"/>
              <w:bottom w:val="single" w:sz="6" w:space="0" w:color="auto"/>
              <w:right w:val="single" w:sz="6" w:space="0" w:color="auto"/>
            </w:tcBorders>
            <w:hideMark/>
          </w:tcPr>
          <w:p w14:paraId="6CE7E250" w14:textId="77777777" w:rsidR="007B5538" w:rsidRDefault="007B5538">
            <w:pPr>
              <w:pStyle w:val="TAL"/>
              <w:rPr>
                <w:lang w:eastAsia="zh-CN"/>
              </w:rPr>
            </w:pPr>
            <w:r>
              <w:rPr>
                <w:lang w:eastAsia="zh-CN"/>
              </w:rPr>
              <w:t>OVERLOAD</w:t>
            </w:r>
          </w:p>
        </w:tc>
        <w:tc>
          <w:tcPr>
            <w:tcW w:w="1841" w:type="dxa"/>
            <w:tcBorders>
              <w:top w:val="single" w:sz="6" w:space="0" w:color="auto"/>
              <w:left w:val="single" w:sz="6" w:space="0" w:color="auto"/>
              <w:bottom w:val="single" w:sz="6" w:space="0" w:color="auto"/>
              <w:right w:val="single" w:sz="6" w:space="0" w:color="auto"/>
            </w:tcBorders>
            <w:hideMark/>
          </w:tcPr>
          <w:p w14:paraId="16E1FFF7" w14:textId="77777777" w:rsidR="007B5538" w:rsidRDefault="007B5538">
            <w:pPr>
              <w:pStyle w:val="TAL"/>
              <w:rPr>
                <w:lang w:eastAsia="zh-CN"/>
              </w:rPr>
            </w:pPr>
            <w:r>
              <w:rPr>
                <w:lang w:eastAsia="zh-CN"/>
              </w:rPr>
              <w:t>403 Forbidden</w:t>
            </w:r>
          </w:p>
        </w:tc>
        <w:tc>
          <w:tcPr>
            <w:tcW w:w="5096" w:type="dxa"/>
            <w:tcBorders>
              <w:top w:val="single" w:sz="6" w:space="0" w:color="auto"/>
              <w:left w:val="single" w:sz="6" w:space="0" w:color="auto"/>
              <w:bottom w:val="single" w:sz="6" w:space="0" w:color="auto"/>
              <w:right w:val="single" w:sz="6" w:space="0" w:color="auto"/>
            </w:tcBorders>
            <w:hideMark/>
          </w:tcPr>
          <w:p w14:paraId="70B76144" w14:textId="04B75A94" w:rsidR="007B5538" w:rsidRDefault="007B5538">
            <w:pPr>
              <w:pStyle w:val="TAL"/>
            </w:pPr>
            <w:r>
              <w:rPr>
                <w:lang w:eastAsia="zh-CN"/>
              </w:rPr>
              <w:t>Indicates that the request cannot be served due to an overload situation</w:t>
            </w:r>
            <w:r>
              <w:rPr>
                <w:rStyle w:val="ui-provider"/>
                <w:rFonts w:cs="Arial"/>
                <w:szCs w:val="18"/>
              </w:rPr>
              <w:t>.</w:t>
            </w:r>
          </w:p>
        </w:tc>
      </w:tr>
      <w:tr w:rsidR="007B5538" w14:paraId="60F8322D" w14:textId="77777777" w:rsidTr="004D2D92">
        <w:trPr>
          <w:cantSplit/>
          <w:jc w:val="center"/>
          <w:ins w:id="78" w:author="Ericsson R2" w:date="2025-11-21T20:16:00Z"/>
        </w:trPr>
        <w:tc>
          <w:tcPr>
            <w:tcW w:w="2686" w:type="dxa"/>
            <w:tcBorders>
              <w:top w:val="single" w:sz="6" w:space="0" w:color="auto"/>
              <w:left w:val="single" w:sz="6" w:space="0" w:color="auto"/>
              <w:bottom w:val="single" w:sz="6" w:space="0" w:color="auto"/>
              <w:right w:val="single" w:sz="6" w:space="0" w:color="auto"/>
            </w:tcBorders>
          </w:tcPr>
          <w:p w14:paraId="2B40D959" w14:textId="6665F4F7" w:rsidR="007B5538" w:rsidRDefault="007B5538" w:rsidP="007B5538">
            <w:pPr>
              <w:pStyle w:val="TAL"/>
              <w:rPr>
                <w:ins w:id="79" w:author="Ericsson R2" w:date="2025-11-21T20:16:00Z" w16du:dateUtc="2025-11-21T19:16:00Z"/>
                <w:lang w:eastAsia="zh-CN"/>
              </w:rPr>
            </w:pPr>
            <w:ins w:id="80" w:author="Ericsson R2" w:date="2025-11-21T20:16:00Z" w16du:dateUtc="2025-11-21T19:16:00Z">
              <w:r>
                <w:t>UE_LEFT_AREA</w:t>
              </w:r>
            </w:ins>
          </w:p>
        </w:tc>
        <w:tc>
          <w:tcPr>
            <w:tcW w:w="1841" w:type="dxa"/>
            <w:tcBorders>
              <w:top w:val="single" w:sz="6" w:space="0" w:color="auto"/>
              <w:left w:val="single" w:sz="6" w:space="0" w:color="auto"/>
              <w:bottom w:val="single" w:sz="6" w:space="0" w:color="auto"/>
              <w:right w:val="single" w:sz="6" w:space="0" w:color="auto"/>
            </w:tcBorders>
          </w:tcPr>
          <w:p w14:paraId="71DEF821" w14:textId="70739B58" w:rsidR="007B5538" w:rsidRDefault="007B5538" w:rsidP="007B5538">
            <w:pPr>
              <w:pStyle w:val="TAL"/>
              <w:rPr>
                <w:ins w:id="81" w:author="Ericsson R2" w:date="2025-11-21T20:16:00Z" w16du:dateUtc="2025-11-21T19:16:00Z"/>
                <w:lang w:eastAsia="zh-CN"/>
              </w:rPr>
            </w:pPr>
            <w:ins w:id="82" w:author="Ericsson R2" w:date="2025-11-21T20:16:00Z" w16du:dateUtc="2025-11-21T19:16:00Z">
              <w:r w:rsidRPr="00455430">
                <w:rPr>
                  <w:rFonts w:cs="Arial"/>
                  <w:szCs w:val="18"/>
                  <w:lang w:eastAsia="zh-CN"/>
                </w:rPr>
                <w:t>403 Forbidden</w:t>
              </w:r>
            </w:ins>
          </w:p>
        </w:tc>
        <w:tc>
          <w:tcPr>
            <w:tcW w:w="5096" w:type="dxa"/>
            <w:tcBorders>
              <w:top w:val="single" w:sz="6" w:space="0" w:color="auto"/>
              <w:left w:val="single" w:sz="6" w:space="0" w:color="auto"/>
              <w:bottom w:val="single" w:sz="6" w:space="0" w:color="auto"/>
              <w:right w:val="single" w:sz="6" w:space="0" w:color="auto"/>
            </w:tcBorders>
          </w:tcPr>
          <w:p w14:paraId="28B91F72" w14:textId="7C4E9B86" w:rsidR="007B5538" w:rsidRDefault="007B5538" w:rsidP="007B5538">
            <w:pPr>
              <w:pStyle w:val="TAL"/>
              <w:rPr>
                <w:ins w:id="83" w:author="Ericsson R2" w:date="2025-11-21T20:16:00Z" w16du:dateUtc="2025-11-21T19:16:00Z"/>
              </w:rPr>
            </w:pPr>
            <w:ins w:id="84" w:author="Ericsson R2" w:date="2025-11-21T20:16:00Z" w16du:dateUtc="2025-11-21T19:16: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7B5538" w14:paraId="3CD84CE8" w14:textId="77777777" w:rsidTr="00721145">
        <w:trPr>
          <w:cantSplit/>
          <w:jc w:val="center"/>
          <w:ins w:id="85" w:author="Ericsson R2" w:date="2025-11-21T20:16:00Z"/>
        </w:trPr>
        <w:tc>
          <w:tcPr>
            <w:tcW w:w="2686" w:type="dxa"/>
            <w:tcBorders>
              <w:top w:val="single" w:sz="6" w:space="0" w:color="auto"/>
              <w:left w:val="single" w:sz="6" w:space="0" w:color="auto"/>
              <w:bottom w:val="single" w:sz="6" w:space="0" w:color="auto"/>
              <w:right w:val="single" w:sz="6" w:space="0" w:color="auto"/>
            </w:tcBorders>
          </w:tcPr>
          <w:p w14:paraId="5B9BAE3B" w14:textId="1BBA5D0C" w:rsidR="007B5538" w:rsidRDefault="007B5538" w:rsidP="007B5538">
            <w:pPr>
              <w:pStyle w:val="TAL"/>
              <w:rPr>
                <w:ins w:id="86" w:author="Ericsson R2" w:date="2025-11-21T20:16:00Z" w16du:dateUtc="2025-11-21T19:16:00Z"/>
                <w:lang w:eastAsia="zh-CN"/>
              </w:rPr>
            </w:pPr>
            <w:ins w:id="87" w:author="Ericsson R2" w:date="2025-11-21T20:16:00Z" w16du:dateUtc="2025-11-21T19:16:00Z">
              <w:r w:rsidRPr="00E32CA2">
                <w:rPr>
                  <w:lang w:eastAsia="zh-CN"/>
                </w:rPr>
                <w:t>NOT_AVAILABLE_FOR_VFL_PROCESS</w:t>
              </w:r>
            </w:ins>
          </w:p>
        </w:tc>
        <w:tc>
          <w:tcPr>
            <w:tcW w:w="1841" w:type="dxa"/>
            <w:tcBorders>
              <w:top w:val="single" w:sz="6" w:space="0" w:color="auto"/>
              <w:left w:val="single" w:sz="6" w:space="0" w:color="auto"/>
              <w:bottom w:val="single" w:sz="6" w:space="0" w:color="auto"/>
              <w:right w:val="single" w:sz="6" w:space="0" w:color="auto"/>
            </w:tcBorders>
          </w:tcPr>
          <w:p w14:paraId="7E77F20F" w14:textId="579058F2" w:rsidR="007B5538" w:rsidRDefault="007B5538" w:rsidP="007B5538">
            <w:pPr>
              <w:pStyle w:val="TAL"/>
              <w:rPr>
                <w:ins w:id="88" w:author="Ericsson R2" w:date="2025-11-21T20:16:00Z" w16du:dateUtc="2025-11-21T19:16:00Z"/>
                <w:lang w:eastAsia="zh-CN"/>
              </w:rPr>
            </w:pPr>
            <w:ins w:id="89" w:author="Ericsson R2" w:date="2025-11-21T20:16:00Z" w16du:dateUtc="2025-11-21T19:16:00Z">
              <w:r w:rsidRPr="00E32CA2">
                <w:rPr>
                  <w:lang w:eastAsia="zh-CN"/>
                </w:rPr>
                <w:t>403</w:t>
              </w:r>
              <w:r>
                <w:rPr>
                  <w:lang w:eastAsia="zh-CN"/>
                </w:rPr>
                <w:t xml:space="preserve"> </w:t>
              </w:r>
              <w:r w:rsidRPr="00E32CA2">
                <w:rPr>
                  <w:lang w:eastAsia="zh-CN"/>
                </w:rPr>
                <w:t>Forbidden</w:t>
              </w:r>
            </w:ins>
          </w:p>
        </w:tc>
        <w:tc>
          <w:tcPr>
            <w:tcW w:w="5096" w:type="dxa"/>
            <w:tcBorders>
              <w:top w:val="single" w:sz="6" w:space="0" w:color="auto"/>
              <w:left w:val="single" w:sz="6" w:space="0" w:color="auto"/>
              <w:bottom w:val="single" w:sz="6" w:space="0" w:color="auto"/>
              <w:right w:val="single" w:sz="6" w:space="0" w:color="auto"/>
            </w:tcBorders>
          </w:tcPr>
          <w:p w14:paraId="1A8D613E" w14:textId="2430DD73" w:rsidR="007B5538" w:rsidRDefault="007B5538" w:rsidP="007B5538">
            <w:pPr>
              <w:pStyle w:val="TAL"/>
              <w:rPr>
                <w:ins w:id="90" w:author="Ericsson R2" w:date="2025-11-21T20:16:00Z" w16du:dateUtc="2025-11-21T19:16:00Z"/>
              </w:rPr>
            </w:pPr>
            <w:ins w:id="91" w:author="Ericsson R2" w:date="2025-11-21T20:16:00Z" w16du:dateUtc="2025-11-21T19:16:00Z">
              <w:r w:rsidRPr="00E32CA2">
                <w:rPr>
                  <w:lang w:eastAsia="zh-CN"/>
                </w:rPr>
                <w:t>Indicates</w:t>
              </w:r>
              <w:r>
                <w:rPr>
                  <w:lang w:eastAsia="zh-CN"/>
                </w:rPr>
                <w:t xml:space="preserve"> </w:t>
              </w:r>
              <w:r w:rsidRPr="00E32CA2">
                <w:rPr>
                  <w:lang w:eastAsia="zh-CN"/>
                </w:rPr>
                <w:t>the</w:t>
              </w:r>
              <w:r>
                <w:rPr>
                  <w:lang w:eastAsia="zh-CN"/>
                </w:rPr>
                <w:t xml:space="preserve"> </w:t>
              </w:r>
              <w:r w:rsidRPr="00E32CA2">
                <w:rPr>
                  <w:lang w:eastAsia="zh-CN"/>
                </w:rPr>
                <w:t>NF</w:t>
              </w:r>
              <w:r>
                <w:rPr>
                  <w:lang w:eastAsia="zh-CN"/>
                </w:rPr>
                <w:t xml:space="preserve"> </w:t>
              </w:r>
              <w:r w:rsidRPr="00E32CA2">
                <w:rPr>
                  <w:lang w:eastAsia="zh-CN"/>
                </w:rPr>
                <w:t>is</w:t>
              </w:r>
              <w:r>
                <w:rPr>
                  <w:lang w:eastAsia="zh-CN"/>
                </w:rPr>
                <w:t xml:space="preserve"> </w:t>
              </w:r>
              <w:r w:rsidRPr="00E32CA2">
                <w:rPr>
                  <w:lang w:eastAsia="zh-CN"/>
                </w:rPr>
                <w:t>not</w:t>
              </w:r>
              <w:r>
                <w:rPr>
                  <w:lang w:eastAsia="zh-CN"/>
                </w:rPr>
                <w:t xml:space="preserve"> </w:t>
              </w:r>
              <w:r w:rsidRPr="00E32CA2">
                <w:rPr>
                  <w:lang w:eastAsia="zh-CN"/>
                </w:rPr>
                <w:t>available</w:t>
              </w:r>
              <w:r>
                <w:rPr>
                  <w:lang w:eastAsia="zh-CN"/>
                </w:rPr>
                <w:t xml:space="preserve"> </w:t>
              </w:r>
              <w:r w:rsidRPr="00E32CA2">
                <w:rPr>
                  <w:lang w:eastAsia="zh-CN"/>
                </w:rPr>
                <w:t>for</w:t>
              </w:r>
              <w:r>
                <w:rPr>
                  <w:lang w:eastAsia="zh-CN"/>
                </w:rPr>
                <w:t xml:space="preserve"> </w:t>
              </w:r>
              <w:r w:rsidRPr="00E32CA2">
                <w:rPr>
                  <w:lang w:eastAsia="zh-CN"/>
                </w:rPr>
                <w:t>the</w:t>
              </w:r>
              <w:r>
                <w:rPr>
                  <w:lang w:eastAsia="zh-CN"/>
                </w:rPr>
                <w:t xml:space="preserve"> </w:t>
              </w:r>
              <w:r w:rsidRPr="00E32CA2">
                <w:rPr>
                  <w:lang w:eastAsia="zh-CN"/>
                </w:rPr>
                <w:t>VFL</w:t>
              </w:r>
              <w:r>
                <w:rPr>
                  <w:lang w:eastAsia="zh-CN"/>
                </w:rPr>
                <w:t xml:space="preserve"> </w:t>
              </w:r>
              <w:r w:rsidRPr="00E32CA2">
                <w:rPr>
                  <w:lang w:eastAsia="zh-CN"/>
                </w:rPr>
                <w:t>process</w:t>
              </w:r>
              <w:r>
                <w:rPr>
                  <w:lang w:eastAsia="zh-CN"/>
                </w:rPr>
                <w:t xml:space="preserve"> </w:t>
              </w:r>
              <w:r w:rsidRPr="00E32CA2">
                <w:rPr>
                  <w:lang w:eastAsia="zh-CN"/>
                </w:rPr>
                <w:t>anymore</w:t>
              </w:r>
              <w:r w:rsidRPr="00E32CA2">
                <w:t>.</w:t>
              </w:r>
            </w:ins>
          </w:p>
        </w:tc>
      </w:tr>
      <w:tr w:rsidR="007B5538" w14:paraId="64ED2868" w14:textId="77777777" w:rsidTr="00C070A8">
        <w:trPr>
          <w:cantSplit/>
          <w:jc w:val="center"/>
          <w:ins w:id="92" w:author="Ericsson R2" w:date="2025-11-21T20:16:00Z"/>
        </w:trPr>
        <w:tc>
          <w:tcPr>
            <w:tcW w:w="2686" w:type="dxa"/>
            <w:tcBorders>
              <w:top w:val="single" w:sz="6" w:space="0" w:color="auto"/>
              <w:left w:val="single" w:sz="6" w:space="0" w:color="auto"/>
              <w:bottom w:val="single" w:sz="6" w:space="0" w:color="auto"/>
              <w:right w:val="single" w:sz="6" w:space="0" w:color="auto"/>
            </w:tcBorders>
          </w:tcPr>
          <w:p w14:paraId="127FFEEA" w14:textId="3EB0A964" w:rsidR="007B5538" w:rsidRDefault="007B5538" w:rsidP="007B5538">
            <w:pPr>
              <w:pStyle w:val="TAL"/>
              <w:rPr>
                <w:ins w:id="93" w:author="Ericsson R2" w:date="2025-11-21T20:16:00Z" w16du:dateUtc="2025-11-21T19:16:00Z"/>
                <w:lang w:eastAsia="zh-CN"/>
              </w:rPr>
            </w:pPr>
            <w:ins w:id="94" w:author="Ericsson R2" w:date="2025-11-21T20:16:00Z" w16du:dateUtc="2025-11-21T19:16:00Z">
              <w:r>
                <w:rPr>
                  <w:lang w:eastAsia="zh-CN"/>
                </w:rPr>
                <w:t>VFL_REQS_NOT_MET</w:t>
              </w:r>
            </w:ins>
          </w:p>
        </w:tc>
        <w:tc>
          <w:tcPr>
            <w:tcW w:w="1841" w:type="dxa"/>
            <w:tcBorders>
              <w:top w:val="single" w:sz="6" w:space="0" w:color="auto"/>
              <w:left w:val="single" w:sz="6" w:space="0" w:color="auto"/>
              <w:bottom w:val="single" w:sz="6" w:space="0" w:color="auto"/>
              <w:right w:val="single" w:sz="6" w:space="0" w:color="auto"/>
            </w:tcBorders>
          </w:tcPr>
          <w:p w14:paraId="5363253B" w14:textId="1A5F3361" w:rsidR="007B5538" w:rsidRDefault="007B5538" w:rsidP="007B5538">
            <w:pPr>
              <w:pStyle w:val="TAL"/>
              <w:rPr>
                <w:ins w:id="95" w:author="Ericsson R2" w:date="2025-11-21T20:16:00Z" w16du:dateUtc="2025-11-21T19:16:00Z"/>
                <w:lang w:eastAsia="zh-CN"/>
              </w:rPr>
            </w:pPr>
            <w:ins w:id="96" w:author="Ericsson R2" w:date="2025-11-21T20:16:00Z" w16du:dateUtc="2025-11-21T19:16:00Z">
              <w:r w:rsidRPr="00E32CA2">
                <w:rPr>
                  <w:lang w:eastAsia="zh-CN"/>
                </w:rPr>
                <w:t>403</w:t>
              </w:r>
              <w:r>
                <w:rPr>
                  <w:lang w:eastAsia="zh-CN"/>
                </w:rPr>
                <w:t xml:space="preserve"> </w:t>
              </w:r>
              <w:r w:rsidRPr="00E32CA2">
                <w:rPr>
                  <w:lang w:eastAsia="zh-CN"/>
                </w:rPr>
                <w:t>Forbidden</w:t>
              </w:r>
            </w:ins>
          </w:p>
        </w:tc>
        <w:tc>
          <w:tcPr>
            <w:tcW w:w="5096" w:type="dxa"/>
            <w:tcBorders>
              <w:top w:val="single" w:sz="6" w:space="0" w:color="auto"/>
              <w:left w:val="single" w:sz="6" w:space="0" w:color="auto"/>
              <w:bottom w:val="single" w:sz="6" w:space="0" w:color="auto"/>
              <w:right w:val="single" w:sz="6" w:space="0" w:color="auto"/>
            </w:tcBorders>
          </w:tcPr>
          <w:p w14:paraId="740AFF32" w14:textId="74FA2D61" w:rsidR="007B5538" w:rsidRDefault="007B5538" w:rsidP="007B5538">
            <w:pPr>
              <w:pStyle w:val="TAL"/>
              <w:rPr>
                <w:ins w:id="97" w:author="Ericsson R2" w:date="2025-11-21T20:16:00Z" w16du:dateUtc="2025-11-21T19:16:00Z"/>
              </w:rPr>
            </w:pPr>
            <w:ins w:id="98" w:author="Ericsson R2" w:date="2025-11-21T20:16:00Z" w16du:dateUtc="2025-11-21T19:16:00Z">
              <w:r>
                <w:rPr>
                  <w:lang w:eastAsia="zh-CN"/>
                </w:rPr>
                <w:t xml:space="preserve">Indicates the VFL </w:t>
              </w:r>
            </w:ins>
            <w:ins w:id="99" w:author="Ericsson R2" w:date="2025-11-21T20:17:00Z" w16du:dateUtc="2025-11-21T19:17:00Z">
              <w:r>
                <w:rPr>
                  <w:lang w:eastAsia="zh-CN"/>
                </w:rPr>
                <w:t>training</w:t>
              </w:r>
            </w:ins>
            <w:ins w:id="100" w:author="Ericsson R2" w:date="2025-11-21T20:16:00Z" w16du:dateUtc="2025-11-21T19:16:00Z">
              <w:r>
                <w:rPr>
                  <w:lang w:eastAsia="zh-CN"/>
                </w:rPr>
                <w:t xml:space="preserve"> requirements are not met.</w:t>
              </w:r>
            </w:ins>
          </w:p>
        </w:tc>
      </w:tr>
    </w:tbl>
    <w:p w14:paraId="2365C546" w14:textId="77777777" w:rsidR="007B5538" w:rsidRDefault="007B5538" w:rsidP="007B5538">
      <w:pPr>
        <w:keepLines/>
      </w:pPr>
    </w:p>
    <w:p w14:paraId="1FC59E11" w14:textId="6C23A09D" w:rsidR="007B5538" w:rsidRPr="002C393C" w:rsidRDefault="007B5538" w:rsidP="007B553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Pr>
          <w:rFonts w:eastAsia="DengXian"/>
          <w:noProof/>
          <w:color w:val="0000FF"/>
          <w:sz w:val="28"/>
          <w:szCs w:val="28"/>
          <w:lang w:eastAsia="zh-CN"/>
        </w:rPr>
        <w:t>Next</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569847ED" w14:textId="2E73E362"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lastRenderedPageBreak/>
        <w:t>5.47</w:t>
      </w:r>
      <w:r w:rsidR="00C12A4F">
        <w:rPr>
          <w:rFonts w:eastAsia="Times New Roman"/>
        </w:rPr>
        <w:t>.5</w:t>
      </w:r>
      <w:r w:rsidR="00C12A4F" w:rsidRPr="00D2388E">
        <w:rPr>
          <w:rFonts w:eastAsia="Times New Roman"/>
        </w:rPr>
        <w:t>.2.2</w:t>
      </w:r>
      <w:r w:rsidR="00C12A4F" w:rsidRPr="00D2388E">
        <w:rPr>
          <w:rFonts w:eastAsia="Times New Roman"/>
        </w:rPr>
        <w:tab/>
        <w:t>Type</w:t>
      </w:r>
      <w:r w:rsidR="000325A0">
        <w:rPr>
          <w:rFonts w:eastAsia="Times New Roman"/>
        </w:rPr>
        <w:t xml:space="preserve"> </w:t>
      </w:r>
      <w:proofErr w:type="spellStart"/>
      <w:r w:rsidR="00C12A4F" w:rsidRPr="00D2388E">
        <w:rPr>
          <w:rFonts w:eastAsia="Times New Roman"/>
        </w:rPr>
        <w:t>VflInferSub</w:t>
      </w:r>
      <w:proofErr w:type="spellEnd"/>
    </w:p>
    <w:p w14:paraId="2B0C3EBE" w14:textId="013829B8" w:rsidR="00C12A4F" w:rsidRDefault="00C12A4F" w:rsidP="00C12A4F">
      <w:pPr>
        <w:pStyle w:val="TH"/>
        <w:rPr>
          <w:rFonts w:eastAsia="MS Mincho"/>
        </w:rPr>
      </w:pPr>
      <w:r>
        <w:rPr>
          <w:rFonts w:eastAsia="MS Mincho"/>
        </w:rPr>
        <w:t>Table</w:t>
      </w:r>
      <w:r w:rsidR="000325A0">
        <w:rPr>
          <w:rFonts w:eastAsia="MS Mincho"/>
        </w:rPr>
        <w:t xml:space="preserve"> </w:t>
      </w:r>
      <w:r w:rsidR="00D74623" w:rsidRPr="00D74623">
        <w:rPr>
          <w:rFonts w:eastAsia="MS Mincho"/>
        </w:rPr>
        <w:t>5.47</w:t>
      </w:r>
      <w:r>
        <w:rPr>
          <w:rFonts w:eastAsia="MS Mincho"/>
        </w:rPr>
        <w:t>.5.2.2-1:</w:t>
      </w:r>
      <w:r w:rsidR="000325A0">
        <w:rPr>
          <w:rFonts w:eastAsia="MS Mincho"/>
        </w:rPr>
        <w:t xml:space="preserve"> </w:t>
      </w:r>
      <w:r>
        <w:rPr>
          <w:rFonts w:eastAsia="MS Mincho"/>
        </w:rPr>
        <w:t>Definition</w:t>
      </w:r>
      <w:r w:rsidR="000325A0">
        <w:rPr>
          <w:rFonts w:eastAsia="MS Mincho"/>
        </w:rPr>
        <w:t xml:space="preserve"> </w:t>
      </w:r>
      <w:r>
        <w:rPr>
          <w:rFonts w:eastAsia="MS Mincho"/>
        </w:rPr>
        <w:t>of</w:t>
      </w:r>
      <w:r w:rsidR="000325A0">
        <w:rPr>
          <w:rFonts w:eastAsia="MS Mincho"/>
        </w:rPr>
        <w:t xml:space="preserve"> </w:t>
      </w:r>
      <w:r>
        <w:rPr>
          <w:rFonts w:eastAsia="MS Mincho"/>
        </w:rPr>
        <w:t>type</w:t>
      </w:r>
      <w:r w:rsidR="000325A0">
        <w:rPr>
          <w:rFonts w:eastAsia="MS Mincho"/>
        </w:rPr>
        <w:t xml:space="preserv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5A02A0">
        <w:trPr>
          <w:trHeight w:val="139"/>
          <w:jc w:val="center"/>
        </w:trPr>
        <w:tc>
          <w:tcPr>
            <w:tcW w:w="1541" w:type="dxa"/>
            <w:shd w:val="clear" w:color="auto" w:fill="D0CECE"/>
          </w:tcPr>
          <w:p w14:paraId="0FCFCB3B" w14:textId="74C6A29B" w:rsidR="00C12A4F" w:rsidRDefault="00C12A4F" w:rsidP="00D74623">
            <w:pPr>
              <w:pStyle w:val="TAH"/>
            </w:pPr>
            <w:r>
              <w:t>Attribute</w:t>
            </w:r>
            <w:r w:rsidR="000325A0">
              <w:t xml:space="preserve"> </w:t>
            </w:r>
            <w:r>
              <w:t>name</w:t>
            </w:r>
          </w:p>
        </w:tc>
        <w:tc>
          <w:tcPr>
            <w:tcW w:w="2415" w:type="dxa"/>
            <w:shd w:val="clear" w:color="auto" w:fill="D0CECE"/>
          </w:tcPr>
          <w:p w14:paraId="31B43F7F" w14:textId="0BC533B8" w:rsidR="00C12A4F" w:rsidRDefault="00C12A4F" w:rsidP="00D74623">
            <w:pPr>
              <w:pStyle w:val="TAH"/>
            </w:pPr>
            <w:r>
              <w:t>Data</w:t>
            </w:r>
            <w:r w:rsidR="000325A0">
              <w:t xml:space="preserve"> </w:t>
            </w:r>
            <w:r>
              <w:t>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5A02A0">
        <w:trPr>
          <w:jc w:val="center"/>
        </w:trPr>
        <w:tc>
          <w:tcPr>
            <w:tcW w:w="1541" w:type="dxa"/>
          </w:tcPr>
          <w:p w14:paraId="46DCDAEF" w14:textId="77777777" w:rsidR="00C12A4F" w:rsidRDefault="00C12A4F" w:rsidP="00D74623">
            <w:pPr>
              <w:pStyle w:val="TAL"/>
            </w:pPr>
            <w:proofErr w:type="spellStart"/>
            <w:r>
              <w:t>notifCorr</w:t>
            </w:r>
            <w:del w:id="101" w:author="Ericsson User" w:date="2025-11-18T10:24:00Z" w16du:dateUtc="2025-11-18T09:24:00Z">
              <w:r w:rsidDel="001B6153">
                <w:delText>e</w:delText>
              </w:r>
            </w:del>
            <w:r>
              <w:t>Id</w:t>
            </w:r>
            <w:proofErr w:type="spellEnd"/>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42DDD63B" w:rsidR="00C12A4F" w:rsidRDefault="00C12A4F" w:rsidP="00D74623">
            <w:pPr>
              <w:pStyle w:val="TAL"/>
            </w:pPr>
            <w:r>
              <w:t>The</w:t>
            </w:r>
            <w:r w:rsidR="000325A0">
              <w:t xml:space="preserve"> </w:t>
            </w:r>
            <w:r>
              <w:t>value</w:t>
            </w:r>
            <w:r w:rsidR="000325A0">
              <w:t xml:space="preserve"> </w:t>
            </w:r>
            <w:r>
              <w:t>of</w:t>
            </w:r>
            <w:r w:rsidR="000325A0">
              <w:t xml:space="preserve"> </w:t>
            </w:r>
            <w:r>
              <w:t>Notification</w:t>
            </w:r>
            <w:r w:rsidR="000325A0">
              <w:t xml:space="preserve"> </w:t>
            </w:r>
            <w:r>
              <w:t>Correlation</w:t>
            </w:r>
            <w:r w:rsidR="000325A0">
              <w:t xml:space="preserve"> </w:t>
            </w:r>
            <w:r>
              <w:t>ID</w:t>
            </w:r>
            <w:r w:rsidR="000325A0">
              <w:t xml:space="preserve"> </w:t>
            </w:r>
            <w:r>
              <w:t>in</w:t>
            </w:r>
            <w:r w:rsidR="000325A0">
              <w:t xml:space="preserve"> </w:t>
            </w:r>
            <w:r>
              <w:t>the</w:t>
            </w:r>
            <w:r w:rsidR="000325A0">
              <w:t xml:space="preserve"> </w:t>
            </w:r>
            <w:r>
              <w:t>corresponding</w:t>
            </w:r>
            <w:r w:rsidR="000325A0">
              <w:t xml:space="preserve"> </w:t>
            </w:r>
            <w:r>
              <w:t>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5A02A0">
        <w:trPr>
          <w:jc w:val="center"/>
        </w:trPr>
        <w:tc>
          <w:tcPr>
            <w:tcW w:w="1541" w:type="dxa"/>
          </w:tcPr>
          <w:p w14:paraId="47BADA89" w14:textId="77777777" w:rsidR="00C12A4F" w:rsidRDefault="00C12A4F" w:rsidP="00D74623">
            <w:pPr>
              <w:pStyle w:val="TAL"/>
            </w:pPr>
            <w:proofErr w:type="spellStart"/>
            <w:r>
              <w:t>notifUri</w:t>
            </w:r>
            <w:proofErr w:type="spellEnd"/>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62C39209" w:rsidR="00C12A4F" w:rsidRDefault="00C12A4F" w:rsidP="00D74623">
            <w:pPr>
              <w:pStyle w:val="TAL"/>
            </w:pPr>
            <w:r>
              <w:rPr>
                <w:lang w:val="en-US" w:eastAsia="ja-JP"/>
              </w:rPr>
              <w:t>URI</w:t>
            </w:r>
            <w:r w:rsidR="000325A0">
              <w:rPr>
                <w:lang w:val="en-US" w:eastAsia="ja-JP"/>
              </w:rPr>
              <w:t xml:space="preserve"> </w:t>
            </w:r>
            <w:r>
              <w:rPr>
                <w:lang w:val="en-US" w:eastAsia="ja-JP"/>
              </w:rPr>
              <w:t>at</w:t>
            </w:r>
            <w:r w:rsidR="000325A0">
              <w:rPr>
                <w:lang w:val="en-US" w:eastAsia="ja-JP"/>
              </w:rPr>
              <w:t xml:space="preserve"> </w:t>
            </w:r>
            <w:r>
              <w:rPr>
                <w:lang w:val="en-US" w:eastAsia="ja-JP"/>
              </w:rPr>
              <w:t>which</w:t>
            </w:r>
            <w:r w:rsidR="000325A0">
              <w:rPr>
                <w:lang w:val="en-US" w:eastAsia="ja-JP"/>
              </w:rPr>
              <w:t xml:space="preserve"> </w:t>
            </w:r>
            <w:r>
              <w:rPr>
                <w:lang w:val="en-US" w:eastAsia="ja-JP"/>
              </w:rPr>
              <w:t>the</w:t>
            </w:r>
            <w:r w:rsidR="000325A0">
              <w:rPr>
                <w:lang w:val="en-US" w:eastAsia="ja-JP"/>
              </w:rPr>
              <w:t xml:space="preserve"> </w:t>
            </w:r>
            <w:r>
              <w:rPr>
                <w:lang w:val="en-US" w:eastAsia="ja-JP"/>
              </w:rPr>
              <w:t>NF</w:t>
            </w:r>
            <w:r w:rsidR="000325A0">
              <w:rPr>
                <w:lang w:val="en-US" w:eastAsia="ja-JP"/>
              </w:rPr>
              <w:t xml:space="preserve"> </w:t>
            </w:r>
            <w:r>
              <w:rPr>
                <w:lang w:val="en-US" w:eastAsia="ja-JP"/>
              </w:rPr>
              <w:t>service</w:t>
            </w:r>
            <w:r w:rsidR="000325A0">
              <w:rPr>
                <w:lang w:val="en-US" w:eastAsia="ja-JP"/>
              </w:rPr>
              <w:t xml:space="preserve"> </w:t>
            </w:r>
            <w:r>
              <w:rPr>
                <w:lang w:val="en-US" w:eastAsia="ja-JP"/>
              </w:rPr>
              <w:t>consumer</w:t>
            </w:r>
            <w:r w:rsidR="000325A0">
              <w:rPr>
                <w:lang w:val="en-US" w:eastAsia="ja-JP"/>
              </w:rPr>
              <w:t xml:space="preserve"> </w:t>
            </w:r>
            <w:r>
              <w:rPr>
                <w:lang w:val="en-US" w:eastAsia="ja-JP"/>
              </w:rPr>
              <w:t>requests</w:t>
            </w:r>
            <w:r w:rsidR="000325A0">
              <w:rPr>
                <w:lang w:val="en-US" w:eastAsia="ja-JP"/>
              </w:rPr>
              <w:t xml:space="preserve"> </w:t>
            </w:r>
            <w:r>
              <w:rPr>
                <w:lang w:val="en-US" w:eastAsia="ja-JP"/>
              </w:rPr>
              <w:t>to</w:t>
            </w:r>
            <w:r w:rsidR="000325A0">
              <w:rPr>
                <w:lang w:val="en-US" w:eastAsia="ja-JP"/>
              </w:rPr>
              <w:t xml:space="preserve"> </w:t>
            </w:r>
            <w:r>
              <w:rPr>
                <w:lang w:val="en-US" w:eastAsia="ja-JP"/>
              </w:rPr>
              <w:t>receive</w:t>
            </w:r>
            <w:r w:rsidR="000325A0">
              <w:rPr>
                <w:lang w:val="en-US" w:eastAsia="ja-JP"/>
              </w:rPr>
              <w:t xml:space="preserve"> </w:t>
            </w:r>
            <w:r>
              <w:rPr>
                <w:lang w:val="en-US" w:eastAsia="ja-JP"/>
              </w:rPr>
              <w:t>notifications.</w:t>
            </w:r>
          </w:p>
        </w:tc>
        <w:tc>
          <w:tcPr>
            <w:tcW w:w="1277" w:type="dxa"/>
          </w:tcPr>
          <w:p w14:paraId="66563755" w14:textId="77777777" w:rsidR="00C12A4F" w:rsidRDefault="00C12A4F" w:rsidP="00D74623">
            <w:pPr>
              <w:pStyle w:val="TAL"/>
              <w:rPr>
                <w:rFonts w:cs="Arial"/>
                <w:szCs w:val="18"/>
              </w:rPr>
            </w:pPr>
          </w:p>
        </w:tc>
      </w:tr>
      <w:tr w:rsidR="00C12A4F" w14:paraId="7B7238A6" w14:textId="77777777" w:rsidTr="005A02A0">
        <w:trPr>
          <w:jc w:val="center"/>
        </w:trPr>
        <w:tc>
          <w:tcPr>
            <w:tcW w:w="1541" w:type="dxa"/>
          </w:tcPr>
          <w:p w14:paraId="4C9BE822" w14:textId="77777777" w:rsidR="00C12A4F" w:rsidRDefault="00C12A4F" w:rsidP="00D74623">
            <w:pPr>
              <w:pStyle w:val="TAL"/>
            </w:pPr>
            <w:proofErr w:type="spellStart"/>
            <w:r>
              <w:t>suppFeats</w:t>
            </w:r>
            <w:proofErr w:type="spellEnd"/>
          </w:p>
        </w:tc>
        <w:tc>
          <w:tcPr>
            <w:tcW w:w="2415" w:type="dxa"/>
          </w:tcPr>
          <w:p w14:paraId="14252B5C" w14:textId="77777777" w:rsidR="00C12A4F" w:rsidRDefault="00C12A4F" w:rsidP="00D74623">
            <w:pPr>
              <w:pStyle w:val="TAL"/>
            </w:pPr>
            <w:r>
              <w:t>SupportedFeatures</w:t>
            </w:r>
          </w:p>
        </w:tc>
        <w:tc>
          <w:tcPr>
            <w:tcW w:w="287" w:type="dxa"/>
          </w:tcPr>
          <w:p w14:paraId="70FD1514" w14:textId="77777777" w:rsidR="00C12A4F" w:rsidRDefault="00C12A4F" w:rsidP="00D74623">
            <w:pPr>
              <w:pStyle w:val="TAL"/>
            </w:pPr>
            <w:r>
              <w:t>C</w:t>
            </w:r>
          </w:p>
        </w:tc>
        <w:tc>
          <w:tcPr>
            <w:tcW w:w="1135" w:type="dxa"/>
          </w:tcPr>
          <w:p w14:paraId="381E83FF" w14:textId="77777777" w:rsidR="00C12A4F" w:rsidRDefault="00C12A4F" w:rsidP="00D74623">
            <w:pPr>
              <w:pStyle w:val="TAL"/>
            </w:pPr>
            <w:r>
              <w:t>0..1</w:t>
            </w:r>
          </w:p>
        </w:tc>
        <w:tc>
          <w:tcPr>
            <w:tcW w:w="2681" w:type="dxa"/>
          </w:tcPr>
          <w:p w14:paraId="05BA9E7D" w14:textId="2622C029" w:rsidR="00C12A4F" w:rsidRDefault="00C12A4F" w:rsidP="00D74623">
            <w:pPr>
              <w:pStyle w:val="TAL"/>
            </w:pPr>
            <w:r>
              <w:t>List</w:t>
            </w:r>
            <w:r w:rsidR="000325A0">
              <w:t xml:space="preserve"> </w:t>
            </w:r>
            <w:r>
              <w:t>of</w:t>
            </w:r>
            <w:r w:rsidR="000325A0">
              <w:t xml:space="preserve"> </w:t>
            </w:r>
            <w:r>
              <w:t>Supported</w:t>
            </w:r>
            <w:r w:rsidR="000325A0">
              <w:t xml:space="preserve"> </w:t>
            </w:r>
            <w:r>
              <w:t>features</w:t>
            </w:r>
            <w:r w:rsidR="000325A0">
              <w:t xml:space="preserve"> </w:t>
            </w:r>
            <w:r>
              <w:t>used</w:t>
            </w:r>
            <w:r w:rsidR="000325A0">
              <w:t xml:space="preserve"> </w:t>
            </w:r>
            <w:r>
              <w:t>as</w:t>
            </w:r>
            <w:r w:rsidR="000325A0">
              <w:t xml:space="preserve"> </w:t>
            </w:r>
            <w:r>
              <w:t>described</w:t>
            </w:r>
            <w:r w:rsidR="000325A0">
              <w:t xml:space="preserve"> </w:t>
            </w:r>
            <w:r>
              <w:t>in</w:t>
            </w:r>
            <w:r w:rsidR="000325A0">
              <w:t xml:space="preserve"> </w:t>
            </w:r>
            <w:r>
              <w:t>clause</w:t>
            </w:r>
            <w:r w:rsidR="000325A0">
              <w:t xml:space="preserve"> </w:t>
            </w:r>
            <w:r>
              <w:t>5.10.8.</w:t>
            </w:r>
          </w:p>
          <w:p w14:paraId="635ED482" w14:textId="7BFB55E0" w:rsidR="00C12A4F" w:rsidRDefault="00C12A4F" w:rsidP="00D74623">
            <w:pPr>
              <w:pStyle w:val="TAL"/>
            </w:pPr>
            <w:r>
              <w:t>It</w:t>
            </w:r>
            <w:r w:rsidR="000325A0">
              <w:t xml:space="preserve"> </w:t>
            </w:r>
            <w:r>
              <w:t>shall</w:t>
            </w:r>
            <w:r w:rsidR="000325A0">
              <w:t xml:space="preserve"> </w:t>
            </w:r>
            <w:r>
              <w:t>be</w:t>
            </w:r>
            <w:r w:rsidR="000325A0">
              <w:t xml:space="preserve"> </w:t>
            </w:r>
            <w:r>
              <w:t>supplied</w:t>
            </w:r>
            <w:r w:rsidR="000325A0">
              <w:t xml:space="preserve"> </w:t>
            </w:r>
            <w:r>
              <w:t>by</w:t>
            </w:r>
            <w:r w:rsidR="000325A0">
              <w:t xml:space="preserve"> </w:t>
            </w:r>
            <w:r>
              <w:t>NF</w:t>
            </w:r>
            <w:r w:rsidR="000325A0">
              <w:t xml:space="preserve"> </w:t>
            </w:r>
            <w:r>
              <w:t>service</w:t>
            </w:r>
            <w:r w:rsidR="000325A0">
              <w:t xml:space="preserve"> </w:t>
            </w:r>
            <w:r>
              <w:t>consumer</w:t>
            </w:r>
            <w:r w:rsidR="000325A0">
              <w:t xml:space="preserve"> </w:t>
            </w:r>
            <w:r>
              <w:t>in</w:t>
            </w:r>
            <w:r w:rsidR="000325A0">
              <w:t xml:space="preserve"> </w:t>
            </w:r>
            <w:r>
              <w:t>the</w:t>
            </w:r>
            <w:r w:rsidR="000325A0">
              <w:t xml:space="preserve"> </w:t>
            </w:r>
            <w:r>
              <w:t>POST</w:t>
            </w:r>
            <w:r w:rsidR="000325A0">
              <w:t xml:space="preserve"> </w:t>
            </w:r>
            <w:r>
              <w:t>requests</w:t>
            </w:r>
            <w:r w:rsidR="000325A0">
              <w:t xml:space="preserve"> </w:t>
            </w:r>
            <w:r>
              <w:t>that</w:t>
            </w:r>
            <w:r w:rsidR="000325A0">
              <w:t xml:space="preserve"> </w:t>
            </w:r>
            <w:r>
              <w:t>request</w:t>
            </w:r>
            <w:r w:rsidR="000325A0">
              <w:t xml:space="preserve"> </w:t>
            </w:r>
            <w:r>
              <w:t>the</w:t>
            </w:r>
            <w:r w:rsidR="000325A0">
              <w:t xml:space="preserve"> </w:t>
            </w:r>
            <w:r>
              <w:t>creation</w:t>
            </w:r>
            <w:r w:rsidR="000325A0">
              <w:t xml:space="preserve"> </w:t>
            </w:r>
            <w:r>
              <w:t>of</w:t>
            </w:r>
            <w:r w:rsidR="000325A0">
              <w:t xml:space="preserve"> </w:t>
            </w:r>
            <w:r>
              <w:t>an</w:t>
            </w:r>
            <w:r w:rsidR="000325A0">
              <w:t xml:space="preserve"> </w:t>
            </w:r>
            <w:r>
              <w:t>NEF</w:t>
            </w:r>
            <w:r w:rsidR="000325A0">
              <w:t xml:space="preserve"> </w:t>
            </w:r>
            <w:r>
              <w:t>VFL</w:t>
            </w:r>
            <w:r w:rsidR="000325A0">
              <w:t xml:space="preserve"> </w:t>
            </w:r>
            <w:r>
              <w:t>Subscriptions</w:t>
            </w:r>
            <w:r w:rsidR="000325A0">
              <w:t xml:space="preserve"> </w:t>
            </w:r>
            <w:r>
              <w:t>resource</w:t>
            </w:r>
            <w:r w:rsidR="000325A0">
              <w:t xml:space="preserve"> </w:t>
            </w:r>
            <w:r>
              <w:t>and</w:t>
            </w:r>
            <w:r w:rsidR="000325A0">
              <w:t xml:space="preserve"> </w:t>
            </w:r>
            <w:r>
              <w:t>shall</w:t>
            </w:r>
            <w:r w:rsidR="000325A0">
              <w:t xml:space="preserve"> </w:t>
            </w:r>
            <w:r>
              <w:t>be</w:t>
            </w:r>
            <w:r w:rsidR="000325A0">
              <w:t xml:space="preserve"> </w:t>
            </w:r>
            <w:r>
              <w:t>supplied</w:t>
            </w:r>
            <w:r w:rsidR="000325A0">
              <w:t xml:space="preserve"> </w:t>
            </w:r>
            <w:r>
              <w:t>by</w:t>
            </w:r>
            <w:r w:rsidR="000325A0">
              <w:t xml:space="preserve"> </w:t>
            </w:r>
            <w:r>
              <w:t>the</w:t>
            </w:r>
            <w:r w:rsidR="000325A0">
              <w:t xml:space="preserve"> </w:t>
            </w:r>
            <w:r>
              <w:t>NEF</w:t>
            </w:r>
            <w:r w:rsidR="000325A0">
              <w:t xml:space="preserve"> </w:t>
            </w:r>
            <w:r>
              <w:t>in</w:t>
            </w:r>
            <w:r w:rsidR="000325A0">
              <w:t xml:space="preserve"> </w:t>
            </w:r>
            <w:r>
              <w:t>the</w:t>
            </w:r>
            <w:r w:rsidR="000325A0">
              <w:t xml:space="preserve"> </w:t>
            </w:r>
            <w:r>
              <w:t>reply</w:t>
            </w:r>
            <w:r w:rsidR="000325A0">
              <w:t xml:space="preserve"> </w:t>
            </w:r>
            <w:r>
              <w:t>of</w:t>
            </w:r>
            <w:r w:rsidR="000325A0">
              <w:t xml:space="preserve"> </w:t>
            </w:r>
            <w:r>
              <w:t>corresponding</w:t>
            </w:r>
            <w:r w:rsidR="000325A0">
              <w:t xml:space="preserve"> </w:t>
            </w:r>
            <w:r>
              <w:t>request.</w:t>
            </w:r>
          </w:p>
        </w:tc>
        <w:tc>
          <w:tcPr>
            <w:tcW w:w="1277" w:type="dxa"/>
          </w:tcPr>
          <w:p w14:paraId="480B7AC8" w14:textId="77777777" w:rsidR="00C12A4F" w:rsidRDefault="00C12A4F" w:rsidP="00D74623">
            <w:pPr>
              <w:pStyle w:val="TAL"/>
              <w:rPr>
                <w:rFonts w:cs="Arial"/>
                <w:szCs w:val="18"/>
              </w:rPr>
            </w:pPr>
          </w:p>
        </w:tc>
      </w:tr>
      <w:tr w:rsidR="00C12A4F" w14:paraId="60389DCE" w14:textId="77777777" w:rsidTr="005A02A0">
        <w:trPr>
          <w:jc w:val="center"/>
        </w:trPr>
        <w:tc>
          <w:tcPr>
            <w:tcW w:w="1541" w:type="dxa"/>
          </w:tcPr>
          <w:p w14:paraId="67F42B05" w14:textId="77777777" w:rsidR="00C12A4F" w:rsidRDefault="00C12A4F" w:rsidP="00D74623">
            <w:pPr>
              <w:pStyle w:val="TAL"/>
            </w:pPr>
            <w:proofErr w:type="spellStart"/>
            <w:r>
              <w:t>vflClientId</w:t>
            </w:r>
            <w:proofErr w:type="spellEnd"/>
          </w:p>
        </w:tc>
        <w:tc>
          <w:tcPr>
            <w:tcW w:w="2415" w:type="dxa"/>
          </w:tcPr>
          <w:p w14:paraId="1D233C41" w14:textId="77777777" w:rsidR="00C12A4F" w:rsidRDefault="00C12A4F" w:rsidP="00D74623">
            <w:pPr>
              <w:pStyle w:val="TAL"/>
            </w:pPr>
            <w:r>
              <w:t>string</w:t>
            </w:r>
          </w:p>
        </w:tc>
        <w:tc>
          <w:tcPr>
            <w:tcW w:w="287" w:type="dxa"/>
          </w:tcPr>
          <w:p w14:paraId="6BCB507E" w14:textId="77777777" w:rsidR="00C12A4F" w:rsidRDefault="00C12A4F" w:rsidP="00D74623">
            <w:pPr>
              <w:pStyle w:val="TAL"/>
            </w:pPr>
            <w:r>
              <w:t>O</w:t>
            </w:r>
          </w:p>
        </w:tc>
        <w:tc>
          <w:tcPr>
            <w:tcW w:w="1135" w:type="dxa"/>
          </w:tcPr>
          <w:p w14:paraId="71DBEB87" w14:textId="77777777" w:rsidR="00C12A4F" w:rsidRDefault="00C12A4F" w:rsidP="00D74623">
            <w:pPr>
              <w:pStyle w:val="TAL"/>
            </w:pPr>
            <w:r>
              <w:t>0..1</w:t>
            </w:r>
          </w:p>
        </w:tc>
        <w:tc>
          <w:tcPr>
            <w:tcW w:w="2681" w:type="dxa"/>
          </w:tcPr>
          <w:p w14:paraId="1CE7A0B1" w14:textId="6BC33722" w:rsidR="00C12A4F" w:rsidRDefault="00C12A4F" w:rsidP="00D74623">
            <w:pPr>
              <w:pStyle w:val="TAL"/>
            </w:pPr>
            <w:r>
              <w:t>Target</w:t>
            </w:r>
            <w:r w:rsidR="000325A0">
              <w:t xml:space="preserve"> </w:t>
            </w:r>
            <w:r>
              <w:t>VFL</w:t>
            </w:r>
            <w:r w:rsidR="000325A0">
              <w:t xml:space="preserve"> </w:t>
            </w:r>
            <w:r>
              <w:t>Client</w:t>
            </w:r>
            <w:r w:rsidR="000325A0">
              <w:t xml:space="preserve"> </w:t>
            </w:r>
            <w:r>
              <w:t>identity.</w:t>
            </w:r>
          </w:p>
        </w:tc>
        <w:tc>
          <w:tcPr>
            <w:tcW w:w="1277" w:type="dxa"/>
          </w:tcPr>
          <w:p w14:paraId="7D0C6982" w14:textId="77777777" w:rsidR="00C12A4F" w:rsidRDefault="00C12A4F" w:rsidP="00D74623">
            <w:pPr>
              <w:pStyle w:val="TAL"/>
              <w:rPr>
                <w:rFonts w:cs="Arial"/>
                <w:szCs w:val="18"/>
              </w:rPr>
            </w:pPr>
          </w:p>
        </w:tc>
      </w:tr>
      <w:tr w:rsidR="00C12A4F" w14:paraId="5A80A323" w14:textId="77777777" w:rsidTr="005A02A0">
        <w:trPr>
          <w:jc w:val="center"/>
        </w:trPr>
        <w:tc>
          <w:tcPr>
            <w:tcW w:w="1541" w:type="dxa"/>
          </w:tcPr>
          <w:p w14:paraId="770AD228" w14:textId="77777777" w:rsidR="00C12A4F" w:rsidRDefault="00C12A4F" w:rsidP="00D74623">
            <w:pPr>
              <w:pStyle w:val="TAL"/>
            </w:pPr>
            <w:proofErr w:type="spellStart"/>
            <w:r>
              <w:t>vflInferAnaSubs</w:t>
            </w:r>
            <w:proofErr w:type="spellEnd"/>
          </w:p>
        </w:tc>
        <w:tc>
          <w:tcPr>
            <w:tcW w:w="2415" w:type="dxa"/>
          </w:tcPr>
          <w:p w14:paraId="752D3F11" w14:textId="77777777" w:rsidR="00C12A4F" w:rsidRDefault="00C12A4F" w:rsidP="00D74623">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7" w:type="dxa"/>
          </w:tcPr>
          <w:p w14:paraId="63D956CD" w14:textId="77777777" w:rsidR="00C12A4F" w:rsidRDefault="00C12A4F" w:rsidP="00D74623">
            <w:pPr>
              <w:pStyle w:val="TAL"/>
            </w:pPr>
            <w:r>
              <w:rPr>
                <w:lang w:eastAsia="zh-CN"/>
              </w:rPr>
              <w:t>M</w:t>
            </w:r>
          </w:p>
        </w:tc>
        <w:tc>
          <w:tcPr>
            <w:tcW w:w="1135" w:type="dxa"/>
          </w:tcPr>
          <w:p w14:paraId="23E3D868" w14:textId="77777777" w:rsidR="00C12A4F" w:rsidRDefault="00C12A4F" w:rsidP="00D74623">
            <w:pPr>
              <w:pStyle w:val="TAL"/>
            </w:pPr>
            <w:proofErr w:type="gramStart"/>
            <w:r>
              <w:rPr>
                <w:lang w:eastAsia="zh-CN"/>
              </w:rPr>
              <w:t>1..N</w:t>
            </w:r>
            <w:proofErr w:type="gramEnd"/>
          </w:p>
        </w:tc>
        <w:tc>
          <w:tcPr>
            <w:tcW w:w="2681" w:type="dxa"/>
          </w:tcPr>
          <w:p w14:paraId="76F1D0C4" w14:textId="0BE0934E" w:rsidR="00C12A4F" w:rsidRDefault="00C12A4F" w:rsidP="00D74623">
            <w:pPr>
              <w:pStyle w:val="TAL"/>
            </w:pPr>
            <w:r>
              <w:rPr>
                <w:rFonts w:cs="Arial"/>
                <w:szCs w:val="18"/>
                <w:lang w:eastAsia="zh-CN"/>
              </w:rPr>
              <w:t>Identifies</w:t>
            </w:r>
            <w:r w:rsidR="000325A0">
              <w:rPr>
                <w:rFonts w:cs="Arial"/>
                <w:szCs w:val="18"/>
                <w:lang w:eastAsia="zh-CN"/>
              </w:rPr>
              <w:t xml:space="preserve"> </w:t>
            </w:r>
            <w:r>
              <w:rPr>
                <w:rFonts w:cs="Arial"/>
                <w:szCs w:val="18"/>
                <w:lang w:eastAsia="zh-CN"/>
              </w:rPr>
              <w:t>the</w:t>
            </w:r>
            <w:r w:rsidR="000325A0">
              <w:rPr>
                <w:rFonts w:cs="Arial"/>
                <w:szCs w:val="18"/>
                <w:lang w:eastAsia="zh-CN"/>
              </w:rPr>
              <w:t xml:space="preserve"> </w:t>
            </w:r>
            <w:r>
              <w:rPr>
                <w:rFonts w:cs="Arial"/>
                <w:szCs w:val="18"/>
                <w:lang w:eastAsia="zh-CN"/>
              </w:rPr>
              <w:t>VFL</w:t>
            </w:r>
            <w:r w:rsidR="000325A0">
              <w:rPr>
                <w:rFonts w:cs="Arial"/>
                <w:szCs w:val="18"/>
                <w:lang w:eastAsia="zh-CN"/>
              </w:rPr>
              <w:t xml:space="preserve"> </w:t>
            </w:r>
            <w:r>
              <w:rPr>
                <w:rFonts w:cs="Arial"/>
                <w:szCs w:val="18"/>
                <w:lang w:eastAsia="zh-CN"/>
              </w:rPr>
              <w:t>inference</w:t>
            </w:r>
            <w:r w:rsidR="000325A0">
              <w:rPr>
                <w:rFonts w:cs="Arial"/>
                <w:szCs w:val="18"/>
                <w:lang w:eastAsia="zh-CN"/>
              </w:rPr>
              <w:t xml:space="preserve"> </w:t>
            </w:r>
            <w:r>
              <w:rPr>
                <w:rFonts w:cs="Arial"/>
                <w:szCs w:val="18"/>
                <w:lang w:eastAsia="zh-CN"/>
              </w:rPr>
              <w:t>subscription</w:t>
            </w:r>
            <w:r w:rsidR="000325A0">
              <w:rPr>
                <w:rFonts w:cs="Arial"/>
                <w:szCs w:val="18"/>
                <w:lang w:eastAsia="zh-CN"/>
              </w:rPr>
              <w:t xml:space="preserve"> </w:t>
            </w:r>
            <w:r>
              <w:rPr>
                <w:rFonts w:cs="Arial"/>
                <w:szCs w:val="18"/>
                <w:lang w:eastAsia="zh-CN"/>
              </w:rPr>
              <w:t>information</w:t>
            </w:r>
            <w:r w:rsidR="000325A0">
              <w:rPr>
                <w:rFonts w:cs="Arial"/>
                <w:szCs w:val="18"/>
                <w:lang w:eastAsia="zh-CN"/>
              </w:rPr>
              <w:t xml:space="preserve"> </w:t>
            </w:r>
            <w:r>
              <w:rPr>
                <w:rFonts w:cs="Arial"/>
                <w:szCs w:val="18"/>
                <w:lang w:eastAsia="zh-CN"/>
              </w:rPr>
              <w:t>for</w:t>
            </w:r>
            <w:r w:rsidR="000325A0">
              <w:rPr>
                <w:rFonts w:cs="Arial"/>
                <w:szCs w:val="18"/>
                <w:lang w:eastAsia="zh-CN"/>
              </w:rPr>
              <w:t xml:space="preserve"> </w:t>
            </w:r>
            <w:r>
              <w:rPr>
                <w:rFonts w:cs="Arial"/>
                <w:szCs w:val="18"/>
                <w:lang w:eastAsia="zh-CN"/>
              </w:rPr>
              <w:t>the</w:t>
            </w:r>
            <w:r w:rsidR="000325A0">
              <w:rPr>
                <w:rFonts w:cs="Arial"/>
                <w:szCs w:val="18"/>
                <w:lang w:eastAsia="zh-CN"/>
              </w:rPr>
              <w:t xml:space="preserve"> </w:t>
            </w:r>
            <w:r>
              <w:rPr>
                <w:rFonts w:cs="Arial"/>
                <w:szCs w:val="18"/>
                <w:lang w:eastAsia="zh-CN"/>
              </w:rPr>
              <w:t>subscribed</w:t>
            </w:r>
            <w:r w:rsidR="000325A0">
              <w:rPr>
                <w:rFonts w:cs="Arial"/>
                <w:szCs w:val="18"/>
                <w:lang w:eastAsia="zh-CN"/>
              </w:rPr>
              <w:t xml:space="preserve"> </w:t>
            </w:r>
            <w:r>
              <w:rPr>
                <w:rFonts w:cs="Arial"/>
                <w:szCs w:val="18"/>
                <w:lang w:eastAsia="zh-CN"/>
              </w:rPr>
              <w:t>analytics</w:t>
            </w:r>
            <w:r w:rsidR="000325A0">
              <w:rPr>
                <w:rFonts w:cs="Arial"/>
                <w:szCs w:val="18"/>
                <w:lang w:eastAsia="zh-CN"/>
              </w:rPr>
              <w:t xml:space="preserve"> </w:t>
            </w:r>
            <w:r>
              <w:rPr>
                <w:rFonts w:cs="Arial"/>
                <w:szCs w:val="18"/>
                <w:lang w:eastAsia="zh-CN"/>
              </w:rPr>
              <w:t>ID(s).</w:t>
            </w:r>
          </w:p>
        </w:tc>
        <w:tc>
          <w:tcPr>
            <w:tcW w:w="1277" w:type="dxa"/>
          </w:tcPr>
          <w:p w14:paraId="35E2D7E1" w14:textId="77777777" w:rsidR="00C12A4F" w:rsidRDefault="00C12A4F" w:rsidP="00D74623">
            <w:pPr>
              <w:pStyle w:val="TAL"/>
              <w:rPr>
                <w:rFonts w:cs="Arial"/>
                <w:szCs w:val="18"/>
              </w:rPr>
            </w:pPr>
          </w:p>
        </w:tc>
      </w:tr>
      <w:tr w:rsidR="005A02A0" w14:paraId="6499B4A6" w14:textId="77777777" w:rsidTr="005A02A0">
        <w:trPr>
          <w:jc w:val="center"/>
          <w:ins w:id="102" w:author="Ericsson User" w:date="2025-11-06T18:05:00Z"/>
        </w:trPr>
        <w:tc>
          <w:tcPr>
            <w:tcW w:w="1541" w:type="dxa"/>
          </w:tcPr>
          <w:p w14:paraId="4D546121" w14:textId="2C2DC532" w:rsidR="005A02A0" w:rsidRDefault="005A02A0" w:rsidP="005A02A0">
            <w:pPr>
              <w:pStyle w:val="TAL"/>
              <w:rPr>
                <w:ins w:id="103" w:author="Ericsson User" w:date="2025-11-06T18:05:00Z" w16du:dateUtc="2025-11-06T17:05:00Z"/>
              </w:rPr>
            </w:pPr>
            <w:proofErr w:type="spellStart"/>
            <w:ins w:id="104" w:author="Ericsson User" w:date="2025-11-06T18:05:00Z" w16du:dateUtc="2025-11-06T17:05:00Z">
              <w:r>
                <w:t>vflInferReq</w:t>
              </w:r>
              <w:proofErr w:type="spellEnd"/>
            </w:ins>
          </w:p>
        </w:tc>
        <w:tc>
          <w:tcPr>
            <w:tcW w:w="2415" w:type="dxa"/>
          </w:tcPr>
          <w:p w14:paraId="391F1C76" w14:textId="72F2C808" w:rsidR="005A02A0" w:rsidRDefault="005A02A0" w:rsidP="005A02A0">
            <w:pPr>
              <w:pStyle w:val="TAL"/>
              <w:rPr>
                <w:ins w:id="105" w:author="Ericsson User" w:date="2025-11-06T18:05:00Z" w16du:dateUtc="2025-11-06T17:05:00Z"/>
                <w:lang w:eastAsia="zh-CN"/>
              </w:rPr>
            </w:pPr>
            <w:proofErr w:type="spellStart"/>
            <w:ins w:id="106" w:author="Ericsson User" w:date="2025-11-06T18:05:00Z" w16du:dateUtc="2025-11-06T17:05:00Z">
              <w:r>
                <w:t>VflInferReq</w:t>
              </w:r>
              <w:proofErr w:type="spellEnd"/>
            </w:ins>
          </w:p>
        </w:tc>
        <w:tc>
          <w:tcPr>
            <w:tcW w:w="287" w:type="dxa"/>
          </w:tcPr>
          <w:p w14:paraId="79939CCD" w14:textId="66F0D5F0" w:rsidR="005A02A0" w:rsidRDefault="005A02A0" w:rsidP="005A02A0">
            <w:pPr>
              <w:pStyle w:val="TAL"/>
              <w:rPr>
                <w:ins w:id="107" w:author="Ericsson User" w:date="2025-11-06T18:05:00Z" w16du:dateUtc="2025-11-06T17:05:00Z"/>
                <w:lang w:eastAsia="zh-CN"/>
              </w:rPr>
            </w:pPr>
            <w:ins w:id="108" w:author="Ericsson User" w:date="2025-11-06T18:05:00Z" w16du:dateUtc="2025-11-06T17:05:00Z">
              <w:r>
                <w:t>O</w:t>
              </w:r>
            </w:ins>
          </w:p>
        </w:tc>
        <w:tc>
          <w:tcPr>
            <w:tcW w:w="1135" w:type="dxa"/>
          </w:tcPr>
          <w:p w14:paraId="2EF35EAF" w14:textId="404C3BEB" w:rsidR="005A02A0" w:rsidRDefault="005A02A0" w:rsidP="005A02A0">
            <w:pPr>
              <w:pStyle w:val="TAL"/>
              <w:rPr>
                <w:ins w:id="109" w:author="Ericsson User" w:date="2025-11-06T18:05:00Z" w16du:dateUtc="2025-11-06T17:05:00Z"/>
                <w:lang w:eastAsia="zh-CN"/>
              </w:rPr>
            </w:pPr>
            <w:ins w:id="110" w:author="Ericsson User" w:date="2025-11-06T18:05:00Z" w16du:dateUtc="2025-11-06T17:05:00Z">
              <w:r>
                <w:t>0..1</w:t>
              </w:r>
            </w:ins>
          </w:p>
        </w:tc>
        <w:tc>
          <w:tcPr>
            <w:tcW w:w="2681" w:type="dxa"/>
          </w:tcPr>
          <w:p w14:paraId="49841CF1" w14:textId="16BD9E18" w:rsidR="005A02A0" w:rsidRDefault="005A02A0" w:rsidP="005A02A0">
            <w:pPr>
              <w:pStyle w:val="TAL"/>
              <w:rPr>
                <w:ins w:id="111" w:author="Ericsson User" w:date="2025-11-06T18:05:00Z" w16du:dateUtc="2025-11-06T17:05:00Z"/>
                <w:rFonts w:cs="Arial"/>
                <w:szCs w:val="18"/>
                <w:lang w:eastAsia="zh-CN"/>
              </w:rPr>
            </w:pPr>
            <w:ins w:id="112" w:author="Ericsson User" w:date="2025-11-06T18:05:00Z" w16du:dateUtc="2025-11-06T17:05:00Z">
              <w:r>
                <w:t>Represents</w:t>
              </w:r>
            </w:ins>
            <w:r w:rsidR="000325A0">
              <w:t xml:space="preserve"> </w:t>
            </w:r>
            <w:ins w:id="113" w:author="Ericsson User" w:date="2025-11-06T18:05:00Z" w16du:dateUtc="2025-11-06T17:05:00Z">
              <w:r>
                <w:t>required</w:t>
              </w:r>
            </w:ins>
            <w:r w:rsidR="000325A0">
              <w:t xml:space="preserve"> </w:t>
            </w:r>
            <w:ins w:id="114" w:author="Ericsson User" w:date="2025-11-06T18:05:00Z" w16du:dateUtc="2025-11-06T17:05:00Z">
              <w:r>
                <w:t>conditions</w:t>
              </w:r>
            </w:ins>
            <w:r w:rsidR="000325A0">
              <w:t xml:space="preserve"> </w:t>
            </w:r>
            <w:ins w:id="115" w:author="Ericsson User" w:date="2025-11-06T18:05:00Z" w16du:dateUtc="2025-11-06T17:05:00Z">
              <w:r>
                <w:t>to</w:t>
              </w:r>
            </w:ins>
            <w:r w:rsidR="000325A0">
              <w:t xml:space="preserve"> </w:t>
            </w:r>
            <w:ins w:id="116" w:author="Ericsson User" w:date="2025-11-06T18:05:00Z" w16du:dateUtc="2025-11-06T17:05:00Z">
              <w:r>
                <w:t>apply</w:t>
              </w:r>
            </w:ins>
            <w:r w:rsidR="000325A0">
              <w:t xml:space="preserve"> </w:t>
            </w:r>
            <w:ins w:id="117" w:author="Ericsson User" w:date="2025-11-06T18:05:00Z" w16du:dateUtc="2025-11-06T17:05:00Z">
              <w:r>
                <w:t>VFL</w:t>
              </w:r>
            </w:ins>
            <w:r w:rsidR="000325A0">
              <w:t xml:space="preserve"> </w:t>
            </w:r>
            <w:ins w:id="118" w:author="Ericsson User" w:date="2025-11-06T18:05:00Z" w16du:dateUtc="2025-11-06T17:05:00Z">
              <w:r>
                <w:t>inference.</w:t>
              </w:r>
            </w:ins>
          </w:p>
        </w:tc>
        <w:tc>
          <w:tcPr>
            <w:tcW w:w="1277" w:type="dxa"/>
          </w:tcPr>
          <w:p w14:paraId="6C571A52" w14:textId="77777777" w:rsidR="005A02A0" w:rsidRDefault="005A02A0" w:rsidP="005A02A0">
            <w:pPr>
              <w:pStyle w:val="TAL"/>
              <w:rPr>
                <w:ins w:id="119" w:author="Ericsson User" w:date="2025-11-06T18:05:00Z" w16du:dateUtc="2025-11-06T17:05:00Z"/>
                <w:rFonts w:cs="Arial"/>
                <w:szCs w:val="18"/>
              </w:rPr>
            </w:pPr>
          </w:p>
        </w:tc>
      </w:tr>
      <w:tr w:rsidR="00C12A4F" w14:paraId="0808E53D" w14:textId="77777777" w:rsidTr="005A02A0">
        <w:trPr>
          <w:jc w:val="center"/>
        </w:trPr>
        <w:tc>
          <w:tcPr>
            <w:tcW w:w="1541" w:type="dxa"/>
          </w:tcPr>
          <w:p w14:paraId="13FF4BBC" w14:textId="77777777" w:rsidR="00C12A4F" w:rsidRDefault="00C12A4F" w:rsidP="00D74623">
            <w:pPr>
              <w:pStyle w:val="TAL"/>
            </w:pPr>
            <w:proofErr w:type="spellStart"/>
            <w:r>
              <w:t>vflInferResults</w:t>
            </w:r>
            <w:proofErr w:type="spellEnd"/>
          </w:p>
        </w:tc>
        <w:tc>
          <w:tcPr>
            <w:tcW w:w="2415" w:type="dxa"/>
          </w:tcPr>
          <w:p w14:paraId="440932DA" w14:textId="77777777" w:rsidR="00C12A4F" w:rsidRDefault="00C12A4F" w:rsidP="00D74623">
            <w:pPr>
              <w:pStyle w:val="TAL"/>
            </w:pPr>
            <w:proofErr w:type="gramStart"/>
            <w:r>
              <w:t>array(</w:t>
            </w:r>
            <w:proofErr w:type="spellStart"/>
            <w:proofErr w:type="gramEnd"/>
            <w:r>
              <w:t>VflInferResult</w:t>
            </w:r>
            <w:proofErr w:type="spellEnd"/>
            <w:r>
              <w:t>)</w:t>
            </w:r>
          </w:p>
        </w:tc>
        <w:tc>
          <w:tcPr>
            <w:tcW w:w="287" w:type="dxa"/>
          </w:tcPr>
          <w:p w14:paraId="2FF0C0F2" w14:textId="77777777" w:rsidR="00C12A4F" w:rsidRDefault="00C12A4F" w:rsidP="00D74623">
            <w:pPr>
              <w:pStyle w:val="TAL"/>
            </w:pPr>
            <w:r>
              <w:t>O</w:t>
            </w:r>
          </w:p>
        </w:tc>
        <w:tc>
          <w:tcPr>
            <w:tcW w:w="1135" w:type="dxa"/>
          </w:tcPr>
          <w:p w14:paraId="4226BF08" w14:textId="77777777" w:rsidR="00C12A4F" w:rsidRDefault="00C12A4F" w:rsidP="00D74623">
            <w:pPr>
              <w:pStyle w:val="TAL"/>
            </w:pPr>
            <w:proofErr w:type="gramStart"/>
            <w:r>
              <w:t>1..N</w:t>
            </w:r>
            <w:proofErr w:type="gramEnd"/>
          </w:p>
        </w:tc>
        <w:tc>
          <w:tcPr>
            <w:tcW w:w="2681" w:type="dxa"/>
          </w:tcPr>
          <w:p w14:paraId="637B7BCF" w14:textId="20ABAC76" w:rsidR="00C12A4F" w:rsidRDefault="00C12A4F" w:rsidP="00D74623">
            <w:pPr>
              <w:pStyle w:val="TAL"/>
            </w:pPr>
            <w:r>
              <w:t>Represents</w:t>
            </w:r>
            <w:r w:rsidR="000325A0">
              <w:t xml:space="preserve"> </w:t>
            </w:r>
            <w:r>
              <w:t>intermediate</w:t>
            </w:r>
            <w:r w:rsidR="000325A0">
              <w:t xml:space="preserve"> </w:t>
            </w:r>
            <w:r>
              <w:t>VFL</w:t>
            </w:r>
            <w:r w:rsidR="000325A0">
              <w:t xml:space="preserve"> </w:t>
            </w:r>
            <w:r>
              <w:t>inference</w:t>
            </w:r>
            <w:r w:rsidR="000325A0">
              <w:t xml:space="preserve"> </w:t>
            </w:r>
            <w:r>
              <w:t>results.</w:t>
            </w:r>
          </w:p>
        </w:tc>
        <w:tc>
          <w:tcPr>
            <w:tcW w:w="1277" w:type="dxa"/>
          </w:tcPr>
          <w:p w14:paraId="13498F3D" w14:textId="77777777" w:rsidR="00C12A4F" w:rsidRDefault="00C12A4F" w:rsidP="00D74623">
            <w:pPr>
              <w:pStyle w:val="TAL"/>
              <w:rPr>
                <w:rFonts w:cs="Arial"/>
                <w:szCs w:val="18"/>
              </w:rPr>
            </w:pPr>
          </w:p>
        </w:tc>
      </w:tr>
      <w:tr w:rsidR="00C12A4F" w14:paraId="65AA3E88" w14:textId="77777777" w:rsidTr="005A02A0">
        <w:trPr>
          <w:jc w:val="center"/>
        </w:trPr>
        <w:tc>
          <w:tcPr>
            <w:tcW w:w="1541" w:type="dxa"/>
          </w:tcPr>
          <w:p w14:paraId="584F12FA" w14:textId="77777777" w:rsidR="00C12A4F" w:rsidRPr="00331177" w:rsidRDefault="00C12A4F" w:rsidP="00D74623">
            <w:pPr>
              <w:pStyle w:val="TAL"/>
            </w:pPr>
            <w:proofErr w:type="spellStart"/>
            <w:r>
              <w:t>vlfReportInfo</w:t>
            </w:r>
            <w:proofErr w:type="spellEnd"/>
          </w:p>
        </w:tc>
        <w:tc>
          <w:tcPr>
            <w:tcW w:w="2415" w:type="dxa"/>
          </w:tcPr>
          <w:p w14:paraId="6C97D50A" w14:textId="77777777" w:rsidR="00C12A4F" w:rsidRDefault="00C12A4F" w:rsidP="00D74623">
            <w:pPr>
              <w:pStyle w:val="TAL"/>
            </w:pPr>
            <w:proofErr w:type="spellStart"/>
            <w:r>
              <w:t>ReportingInformation</w:t>
            </w:r>
            <w:proofErr w:type="spellEnd"/>
          </w:p>
        </w:tc>
        <w:tc>
          <w:tcPr>
            <w:tcW w:w="287" w:type="dxa"/>
          </w:tcPr>
          <w:p w14:paraId="17D4C0C5" w14:textId="77777777" w:rsidR="00C12A4F" w:rsidRDefault="00C12A4F" w:rsidP="00D74623">
            <w:pPr>
              <w:pStyle w:val="TAL"/>
            </w:pPr>
            <w:r>
              <w:t>O</w:t>
            </w:r>
          </w:p>
        </w:tc>
        <w:tc>
          <w:tcPr>
            <w:tcW w:w="1135" w:type="dxa"/>
          </w:tcPr>
          <w:p w14:paraId="57F3FAD7" w14:textId="77777777" w:rsidR="00C12A4F" w:rsidRDefault="00C12A4F" w:rsidP="00D74623">
            <w:pPr>
              <w:pStyle w:val="TAL"/>
            </w:pPr>
            <w:r>
              <w:t>0..1</w:t>
            </w:r>
          </w:p>
        </w:tc>
        <w:tc>
          <w:tcPr>
            <w:tcW w:w="2681" w:type="dxa"/>
          </w:tcPr>
          <w:p w14:paraId="45EAE990" w14:textId="1B93FD48" w:rsidR="00C12A4F" w:rsidRDefault="00C12A4F" w:rsidP="00D74623">
            <w:pPr>
              <w:pStyle w:val="TAL"/>
            </w:pPr>
            <w:r>
              <w:t>Reporting</w:t>
            </w:r>
            <w:r w:rsidR="000325A0">
              <w:t xml:space="preserve"> </w:t>
            </w:r>
            <w:r>
              <w:t>requirement</w:t>
            </w:r>
            <w:r w:rsidR="000325A0">
              <w:t xml:space="preserve"> </w:t>
            </w:r>
            <w:r>
              <w:t>information</w:t>
            </w:r>
            <w:r w:rsidR="000325A0">
              <w:t xml:space="preserve"> </w:t>
            </w:r>
            <w:r>
              <w:t>of</w:t>
            </w:r>
            <w:r w:rsidR="000325A0">
              <w:t xml:space="preserve"> </w:t>
            </w:r>
            <w:r>
              <w:t>the</w:t>
            </w:r>
            <w:r w:rsidR="000325A0">
              <w:t xml:space="preserve"> </w:t>
            </w:r>
            <w:r>
              <w:t>VFL</w:t>
            </w:r>
            <w:r w:rsidR="000325A0">
              <w:t xml:space="preserve"> </w:t>
            </w:r>
            <w:r>
              <w:t>inference</w:t>
            </w:r>
            <w:r w:rsidR="000325A0">
              <w:t xml:space="preserve"> </w:t>
            </w:r>
            <w:r>
              <w:t>subscription.</w:t>
            </w:r>
          </w:p>
          <w:p w14:paraId="600F22E3" w14:textId="6500E22B" w:rsidR="00C12A4F" w:rsidRDefault="00C12A4F" w:rsidP="00D74623">
            <w:pPr>
              <w:pStyle w:val="TAL"/>
            </w:pPr>
            <w:r>
              <w:t>If</w:t>
            </w:r>
            <w:r w:rsidR="000325A0">
              <w:t xml:space="preserve"> </w:t>
            </w:r>
            <w:r>
              <w:t>omitted,</w:t>
            </w:r>
            <w:r w:rsidR="000325A0">
              <w:t xml:space="preserve"> </w:t>
            </w:r>
            <w:r>
              <w:t>the</w:t>
            </w:r>
            <w:r w:rsidR="000325A0">
              <w:t xml:space="preserve"> </w:t>
            </w:r>
            <w:r>
              <w:t>default</w:t>
            </w:r>
            <w:r w:rsidR="000325A0">
              <w:t xml:space="preserve"> </w:t>
            </w:r>
            <w:r>
              <w:t>values</w:t>
            </w:r>
            <w:r w:rsidR="000325A0">
              <w:t xml:space="preserve"> </w:t>
            </w:r>
            <w:r>
              <w:t>within</w:t>
            </w:r>
            <w:r w:rsidR="000325A0">
              <w:t xml:space="preserve"> </w:t>
            </w:r>
            <w:r>
              <w:t>the</w:t>
            </w:r>
            <w:r w:rsidR="000325A0">
              <w:t xml:space="preserve"> </w:t>
            </w:r>
            <w:proofErr w:type="spellStart"/>
            <w:r>
              <w:t>ReportingInformation</w:t>
            </w:r>
            <w:proofErr w:type="spellEnd"/>
            <w:r w:rsidR="000325A0">
              <w:t xml:space="preserve"> </w:t>
            </w:r>
            <w:r>
              <w:t>data</w:t>
            </w:r>
            <w:r w:rsidR="000325A0">
              <w:t xml:space="preserve"> </w:t>
            </w:r>
            <w:r>
              <w:t>type</w:t>
            </w:r>
            <w:r w:rsidR="000325A0">
              <w:t xml:space="preserve"> </w:t>
            </w:r>
            <w:r>
              <w:t>apply.</w:t>
            </w:r>
          </w:p>
        </w:tc>
        <w:tc>
          <w:tcPr>
            <w:tcW w:w="1277" w:type="dxa"/>
          </w:tcPr>
          <w:p w14:paraId="3FBA35AF" w14:textId="77777777" w:rsidR="00C12A4F" w:rsidRDefault="00C12A4F" w:rsidP="00D74623">
            <w:pPr>
              <w:pStyle w:val="TAL"/>
              <w:rPr>
                <w:rFonts w:cs="Arial"/>
                <w:szCs w:val="18"/>
              </w:rPr>
            </w:pPr>
          </w:p>
        </w:tc>
      </w:tr>
    </w:tbl>
    <w:p w14:paraId="2AF7DE76" w14:textId="77777777" w:rsidR="009021AB" w:rsidRDefault="009021AB" w:rsidP="00C12A4F"/>
    <w:p w14:paraId="0070A56B" w14:textId="630151A7" w:rsidR="00470DCA" w:rsidRPr="002C393C" w:rsidRDefault="00470DCA" w:rsidP="00470D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lang w:eastAsia="zh-CN"/>
        </w:rPr>
      </w:pPr>
      <w:r w:rsidRPr="008C6891">
        <w:rPr>
          <w:rFonts w:eastAsia="DengXian"/>
          <w:noProof/>
          <w:color w:val="0000FF"/>
          <w:sz w:val="28"/>
          <w:szCs w:val="28"/>
        </w:rPr>
        <w:t>***</w:t>
      </w:r>
      <w:r w:rsidR="000325A0">
        <w:rPr>
          <w:rFonts w:eastAsia="DengXian"/>
          <w:noProof/>
          <w:color w:val="0000FF"/>
          <w:sz w:val="28"/>
          <w:szCs w:val="28"/>
        </w:rPr>
        <w:t xml:space="preserve"> </w:t>
      </w:r>
      <w:r w:rsidR="00F83AA9">
        <w:rPr>
          <w:rFonts w:eastAsia="DengXian"/>
          <w:noProof/>
          <w:color w:val="0000FF"/>
          <w:sz w:val="28"/>
          <w:szCs w:val="28"/>
          <w:lang w:eastAsia="zh-CN"/>
        </w:rPr>
        <w:t>Next</w:t>
      </w:r>
      <w:r w:rsidR="000325A0">
        <w:rPr>
          <w:rFonts w:eastAsia="DengXian"/>
          <w:noProof/>
          <w:color w:val="0000FF"/>
          <w:sz w:val="28"/>
          <w:szCs w:val="28"/>
        </w:rPr>
        <w:t xml:space="preserve"> </w:t>
      </w:r>
      <w:r w:rsidRPr="008C6891">
        <w:rPr>
          <w:rFonts w:eastAsia="DengXian"/>
          <w:noProof/>
          <w:color w:val="0000FF"/>
          <w:sz w:val="28"/>
          <w:szCs w:val="28"/>
        </w:rPr>
        <w:t>Change</w:t>
      </w:r>
      <w:r w:rsidR="000325A0">
        <w:rPr>
          <w:rFonts w:eastAsia="DengXian"/>
          <w:noProof/>
          <w:color w:val="0000FF"/>
          <w:sz w:val="28"/>
          <w:szCs w:val="28"/>
        </w:rPr>
        <w:t xml:space="preserve"> </w:t>
      </w:r>
      <w:r w:rsidRPr="008C6891">
        <w:rPr>
          <w:rFonts w:eastAsia="DengXian"/>
          <w:noProof/>
          <w:color w:val="0000FF"/>
          <w:sz w:val="28"/>
          <w:szCs w:val="28"/>
        </w:rPr>
        <w:t>***</w:t>
      </w:r>
    </w:p>
    <w:p w14:paraId="3ED5F184" w14:textId="49F74C77" w:rsidR="00C12A4F" w:rsidRPr="009F1691" w:rsidRDefault="00D74623" w:rsidP="00C12A4F">
      <w:pPr>
        <w:pStyle w:val="Heading4"/>
        <w:overflowPunct w:val="0"/>
        <w:autoSpaceDE w:val="0"/>
        <w:autoSpaceDN w:val="0"/>
        <w:adjustRightInd w:val="0"/>
        <w:textAlignment w:val="baseline"/>
        <w:rPr>
          <w:rFonts w:eastAsia="Times New Roman"/>
          <w:b/>
          <w:bCs/>
          <w:i/>
          <w:iCs/>
        </w:rPr>
      </w:pPr>
      <w:r w:rsidRPr="00D74623">
        <w:rPr>
          <w:rFonts w:eastAsia="Times New Roman"/>
        </w:rPr>
        <w:t>5.47</w:t>
      </w:r>
      <w:r w:rsidR="00C12A4F">
        <w:rPr>
          <w:rFonts w:eastAsia="Times New Roman"/>
        </w:rPr>
        <w:t>.7</w:t>
      </w:r>
      <w:r w:rsidR="00C12A4F" w:rsidRPr="009F1691">
        <w:rPr>
          <w:rFonts w:eastAsia="Times New Roman"/>
        </w:rPr>
        <w:t>.3</w:t>
      </w:r>
      <w:r w:rsidR="00C12A4F" w:rsidRPr="009F1691">
        <w:rPr>
          <w:rFonts w:eastAsia="Times New Roman"/>
        </w:rPr>
        <w:tab/>
        <w:t>Application</w:t>
      </w:r>
      <w:r w:rsidR="000325A0">
        <w:rPr>
          <w:rFonts w:eastAsia="Times New Roman"/>
        </w:rPr>
        <w:t xml:space="preserve"> </w:t>
      </w:r>
      <w:r w:rsidR="00C12A4F" w:rsidRPr="009F1691">
        <w:rPr>
          <w:rFonts w:eastAsia="Times New Roman"/>
        </w:rPr>
        <w:t>Errors</w:t>
      </w:r>
    </w:p>
    <w:p w14:paraId="309F1DDC" w14:textId="617F8DCB" w:rsidR="00C12A4F" w:rsidRPr="00667F5A" w:rsidRDefault="00C12A4F" w:rsidP="00C12A4F">
      <w:pPr>
        <w:rPr>
          <w:rFonts w:eastAsia="Batang"/>
        </w:rPr>
      </w:pPr>
      <w:r w:rsidRPr="00667F5A">
        <w:rPr>
          <w:rFonts w:eastAsia="Batang"/>
        </w:rPr>
        <w:t>The</w:t>
      </w:r>
      <w:r w:rsidR="000325A0">
        <w:rPr>
          <w:rFonts w:eastAsia="Batang"/>
        </w:rPr>
        <w:t xml:space="preserve"> </w:t>
      </w:r>
      <w:r w:rsidRPr="00667F5A">
        <w:rPr>
          <w:rFonts w:eastAsia="Batang"/>
        </w:rPr>
        <w:t>application</w:t>
      </w:r>
      <w:r w:rsidR="000325A0">
        <w:rPr>
          <w:rFonts w:eastAsia="Batang"/>
        </w:rPr>
        <w:t xml:space="preserve"> </w:t>
      </w:r>
      <w:r w:rsidRPr="00667F5A">
        <w:rPr>
          <w:rFonts w:eastAsia="Batang"/>
        </w:rPr>
        <w:t>errors</w:t>
      </w:r>
      <w:r w:rsidR="000325A0">
        <w:rPr>
          <w:rFonts w:eastAsia="Batang"/>
        </w:rPr>
        <w:t xml:space="preserve"> </w:t>
      </w:r>
      <w:r w:rsidRPr="00667F5A">
        <w:rPr>
          <w:rFonts w:eastAsia="Batang"/>
        </w:rPr>
        <w:t>defined</w:t>
      </w:r>
      <w:r w:rsidR="000325A0">
        <w:rPr>
          <w:rFonts w:eastAsia="Batang"/>
        </w:rPr>
        <w:t xml:space="preserve"> </w:t>
      </w:r>
      <w:r w:rsidRPr="00667F5A">
        <w:rPr>
          <w:rFonts w:eastAsia="Batang"/>
        </w:rPr>
        <w:t>for</w:t>
      </w:r>
      <w:r w:rsidR="000325A0">
        <w:rPr>
          <w:rFonts w:eastAsia="Batang"/>
        </w:rPr>
        <w:t xml:space="preserve"> </w:t>
      </w:r>
      <w:r w:rsidRPr="00667F5A">
        <w:rPr>
          <w:rFonts w:eastAsia="Batang"/>
        </w:rPr>
        <w:t>the</w:t>
      </w:r>
      <w:r w:rsidR="000325A0">
        <w:rPr>
          <w:rFonts w:eastAsia="Batang"/>
        </w:rPr>
        <w:t xml:space="preserve"> </w:t>
      </w:r>
      <w:proofErr w:type="spellStart"/>
      <w:r>
        <w:rPr>
          <w:lang w:eastAsia="zh-CN"/>
        </w:rPr>
        <w:t>VFLInference</w:t>
      </w:r>
      <w:proofErr w:type="spellEnd"/>
      <w:r w:rsidR="000325A0">
        <w:rPr>
          <w:lang w:eastAsia="zh-CN"/>
        </w:rPr>
        <w:t xml:space="preserve"> </w:t>
      </w:r>
      <w:r>
        <w:rPr>
          <w:lang w:eastAsia="zh-CN"/>
        </w:rPr>
        <w:t>API</w:t>
      </w:r>
      <w:r w:rsidR="000325A0">
        <w:rPr>
          <w:rFonts w:eastAsia="Batang"/>
        </w:rPr>
        <w:t xml:space="preserve"> </w:t>
      </w:r>
      <w:r w:rsidRPr="00667F5A">
        <w:rPr>
          <w:rFonts w:eastAsia="Batang"/>
        </w:rPr>
        <w:t>are</w:t>
      </w:r>
      <w:r w:rsidR="000325A0">
        <w:rPr>
          <w:rFonts w:eastAsia="Batang"/>
        </w:rPr>
        <w:t xml:space="preserve"> </w:t>
      </w:r>
      <w:r w:rsidRPr="00667F5A">
        <w:rPr>
          <w:rFonts w:eastAsia="Batang"/>
        </w:rPr>
        <w:t>listed</w:t>
      </w:r>
      <w:r w:rsidR="000325A0">
        <w:rPr>
          <w:rFonts w:eastAsia="Batang"/>
        </w:rPr>
        <w:t xml:space="preserve"> </w:t>
      </w:r>
      <w:r w:rsidRPr="00667F5A">
        <w:rPr>
          <w:rFonts w:eastAsia="Batang"/>
        </w:rPr>
        <w:t>in</w:t>
      </w:r>
      <w:r w:rsidR="000325A0">
        <w:rPr>
          <w:rFonts w:eastAsia="Batang"/>
        </w:rPr>
        <w:t xml:space="preserve"> </w:t>
      </w:r>
      <w:r w:rsidRPr="00667F5A">
        <w:rPr>
          <w:rFonts w:eastAsia="Batang"/>
        </w:rPr>
        <w:t>table</w:t>
      </w:r>
      <w:r w:rsidR="000325A0">
        <w:rPr>
          <w:rFonts w:eastAsia="Batang"/>
        </w:rPr>
        <w:t xml:space="preserve"> </w:t>
      </w:r>
      <w:r w:rsidR="00D74623" w:rsidRPr="00D74623">
        <w:rPr>
          <w:rFonts w:eastAsia="Batang"/>
        </w:rPr>
        <w:t>5.47</w:t>
      </w:r>
      <w:r>
        <w:rPr>
          <w:rFonts w:eastAsia="Batang"/>
        </w:rPr>
        <w:t>.7</w:t>
      </w:r>
      <w:r w:rsidRPr="00667F5A">
        <w:rPr>
          <w:rFonts w:eastAsia="Batang"/>
        </w:rPr>
        <w:t>.3-1.</w:t>
      </w:r>
    </w:p>
    <w:p w14:paraId="634950A5" w14:textId="3590B59B" w:rsidR="00C12A4F" w:rsidRPr="008B1C02" w:rsidRDefault="00C12A4F" w:rsidP="00C12A4F">
      <w:pPr>
        <w:pStyle w:val="TH"/>
      </w:pPr>
      <w:r w:rsidRPr="008B1C02">
        <w:t>Table</w:t>
      </w:r>
      <w:r w:rsidR="000325A0">
        <w:t xml:space="preserve"> </w:t>
      </w:r>
      <w:r w:rsidR="00D74623" w:rsidRPr="00D74623">
        <w:t>5.47</w:t>
      </w:r>
      <w:r>
        <w:t>.7</w:t>
      </w:r>
      <w:r w:rsidRPr="008B1C02">
        <w:t>.3-1:</w:t>
      </w:r>
      <w:r w:rsidR="000325A0">
        <w:t xml:space="preserve"> </w:t>
      </w:r>
      <w:r w:rsidRPr="008B1C02">
        <w:t>Application</w:t>
      </w:r>
      <w:r w:rsidR="000325A0">
        <w:t xml:space="preserve"> </w:t>
      </w:r>
      <w:r w:rsidRPr="008B1C02">
        <w:t>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C12A4F" w:rsidRPr="008B1C02" w14:paraId="35CA4A15" w14:textId="77777777" w:rsidTr="00D74623">
        <w:trPr>
          <w:cantSplit/>
          <w:jc w:val="center"/>
        </w:trPr>
        <w:tc>
          <w:tcPr>
            <w:tcW w:w="3834" w:type="dxa"/>
            <w:shd w:val="clear" w:color="auto" w:fill="C0C0C0"/>
          </w:tcPr>
          <w:p w14:paraId="0EA7ADF9" w14:textId="3EC442BD" w:rsidR="00C12A4F" w:rsidRPr="008B1C02" w:rsidRDefault="00C12A4F" w:rsidP="00D74623">
            <w:pPr>
              <w:pStyle w:val="TAH"/>
            </w:pPr>
            <w:r w:rsidRPr="008B1C02">
              <w:t>Application</w:t>
            </w:r>
            <w:r w:rsidR="000325A0">
              <w:t xml:space="preserve"> </w:t>
            </w:r>
            <w:r w:rsidRPr="008B1C02">
              <w:t>Error</w:t>
            </w:r>
          </w:p>
        </w:tc>
        <w:tc>
          <w:tcPr>
            <w:tcW w:w="1980" w:type="dxa"/>
            <w:shd w:val="clear" w:color="auto" w:fill="C0C0C0"/>
          </w:tcPr>
          <w:p w14:paraId="51C9EFBD" w14:textId="7E1B0913" w:rsidR="00C12A4F" w:rsidRPr="008B1C02" w:rsidRDefault="00C12A4F" w:rsidP="00D74623">
            <w:pPr>
              <w:pStyle w:val="TAH"/>
            </w:pPr>
            <w:r w:rsidRPr="008B1C02">
              <w:t>HTTP</w:t>
            </w:r>
            <w:r w:rsidR="000325A0">
              <w:t xml:space="preserve"> </w:t>
            </w:r>
            <w:r w:rsidRPr="008B1C02">
              <w:t>status</w:t>
            </w:r>
            <w:r w:rsidR="000325A0">
              <w:t xml:space="preserve"> </w:t>
            </w:r>
            <w:r w:rsidRPr="008B1C02">
              <w:t>code</w:t>
            </w:r>
          </w:p>
        </w:tc>
        <w:tc>
          <w:tcPr>
            <w:tcW w:w="3933" w:type="dxa"/>
            <w:shd w:val="clear" w:color="auto" w:fill="C0C0C0"/>
          </w:tcPr>
          <w:p w14:paraId="4AFF0E09" w14:textId="77777777" w:rsidR="00C12A4F" w:rsidRPr="008B1C02" w:rsidRDefault="00C12A4F" w:rsidP="00D74623">
            <w:pPr>
              <w:pStyle w:val="TAH"/>
            </w:pPr>
            <w:r w:rsidRPr="008B1C02">
              <w:t>Description</w:t>
            </w:r>
          </w:p>
        </w:tc>
      </w:tr>
      <w:tr w:rsidR="00C12A4F" w:rsidRPr="008B1C02" w14:paraId="158F325B" w14:textId="77777777" w:rsidTr="00D74623">
        <w:trPr>
          <w:cantSplit/>
          <w:jc w:val="center"/>
        </w:trPr>
        <w:tc>
          <w:tcPr>
            <w:tcW w:w="3834" w:type="dxa"/>
          </w:tcPr>
          <w:p w14:paraId="2C88E72A" w14:textId="77777777" w:rsidR="00C12A4F" w:rsidRPr="00667F5A" w:rsidRDefault="00C12A4F" w:rsidP="00D74623">
            <w:pPr>
              <w:pStyle w:val="TAL"/>
              <w:rPr>
                <w:rFonts w:cs="Arial"/>
                <w:szCs w:val="18"/>
              </w:rPr>
            </w:pPr>
            <w:r w:rsidRPr="00667F5A">
              <w:rPr>
                <w:rFonts w:cs="Arial"/>
                <w:szCs w:val="18"/>
                <w:lang w:eastAsia="zh-CN"/>
              </w:rPr>
              <w:t>OVERLOAD</w:t>
            </w:r>
          </w:p>
        </w:tc>
        <w:tc>
          <w:tcPr>
            <w:tcW w:w="1980" w:type="dxa"/>
          </w:tcPr>
          <w:p w14:paraId="1B190070" w14:textId="7A3B1FBA" w:rsidR="00C12A4F" w:rsidRPr="00667F5A" w:rsidRDefault="00C12A4F" w:rsidP="00D74623">
            <w:pPr>
              <w:rPr>
                <w:rFonts w:ascii="Arial" w:hAnsi="Arial" w:cs="Arial"/>
                <w:sz w:val="18"/>
                <w:szCs w:val="18"/>
              </w:rPr>
            </w:pPr>
            <w:r w:rsidRPr="00667F5A">
              <w:rPr>
                <w:rFonts w:ascii="Arial" w:hAnsi="Arial" w:cs="Arial"/>
                <w:sz w:val="18"/>
                <w:szCs w:val="18"/>
                <w:lang w:eastAsia="zh-CN"/>
              </w:rPr>
              <w:t>403</w:t>
            </w:r>
            <w:r w:rsidR="000325A0">
              <w:rPr>
                <w:rFonts w:ascii="Arial" w:hAnsi="Arial" w:cs="Arial"/>
                <w:sz w:val="18"/>
                <w:szCs w:val="18"/>
                <w:lang w:eastAsia="zh-CN"/>
              </w:rPr>
              <w:t xml:space="preserve"> </w:t>
            </w:r>
            <w:r w:rsidRPr="00667F5A">
              <w:rPr>
                <w:rFonts w:ascii="Arial" w:hAnsi="Arial" w:cs="Arial"/>
                <w:sz w:val="18"/>
                <w:szCs w:val="18"/>
                <w:lang w:eastAsia="zh-CN"/>
              </w:rPr>
              <w:t>Forbidden</w:t>
            </w:r>
          </w:p>
        </w:tc>
        <w:tc>
          <w:tcPr>
            <w:tcW w:w="3933" w:type="dxa"/>
          </w:tcPr>
          <w:p w14:paraId="29329BC9" w14:textId="09D8A6BA" w:rsidR="00C12A4F" w:rsidRPr="00667F5A" w:rsidRDefault="00C12A4F" w:rsidP="00D74623">
            <w:pPr>
              <w:pStyle w:val="TAL"/>
              <w:rPr>
                <w:rFonts w:cs="Arial"/>
                <w:szCs w:val="18"/>
              </w:rPr>
            </w:pPr>
            <w:r w:rsidRPr="00667F5A">
              <w:rPr>
                <w:rFonts w:cs="Arial"/>
                <w:szCs w:val="18"/>
                <w:lang w:eastAsia="zh-CN"/>
              </w:rPr>
              <w:t>Indicates</w:t>
            </w:r>
            <w:r w:rsidR="000325A0">
              <w:rPr>
                <w:rFonts w:cs="Arial"/>
                <w:szCs w:val="18"/>
                <w:lang w:eastAsia="zh-CN"/>
              </w:rPr>
              <w:t xml:space="preserve"> </w:t>
            </w:r>
            <w:r w:rsidRPr="00667F5A">
              <w:rPr>
                <w:rFonts w:cs="Arial"/>
                <w:szCs w:val="18"/>
                <w:lang w:eastAsia="zh-CN"/>
              </w:rPr>
              <w:t>the</w:t>
            </w:r>
            <w:r w:rsidR="000325A0">
              <w:rPr>
                <w:rFonts w:cs="Arial"/>
                <w:szCs w:val="18"/>
                <w:lang w:eastAsia="zh-CN"/>
              </w:rPr>
              <w:t xml:space="preserve"> </w:t>
            </w:r>
            <w:r>
              <w:rPr>
                <w:rFonts w:cs="Arial"/>
                <w:szCs w:val="18"/>
                <w:lang w:eastAsia="zh-CN"/>
              </w:rPr>
              <w:t>NF</w:t>
            </w:r>
            <w:r w:rsidR="000325A0">
              <w:rPr>
                <w:rFonts w:cs="Arial"/>
                <w:szCs w:val="18"/>
                <w:lang w:eastAsia="zh-CN"/>
              </w:rPr>
              <w:t xml:space="preserve"> </w:t>
            </w:r>
            <w:r w:rsidRPr="00667F5A">
              <w:rPr>
                <w:rFonts w:cs="Arial"/>
                <w:szCs w:val="18"/>
                <w:lang w:eastAsia="zh-CN"/>
              </w:rPr>
              <w:t>is</w:t>
            </w:r>
            <w:r w:rsidR="000325A0">
              <w:rPr>
                <w:rFonts w:cs="Arial"/>
                <w:szCs w:val="18"/>
                <w:lang w:eastAsia="zh-CN"/>
              </w:rPr>
              <w:t xml:space="preserve"> </w:t>
            </w:r>
            <w:r w:rsidRPr="00667F5A">
              <w:rPr>
                <w:rFonts w:cs="Arial"/>
                <w:szCs w:val="18"/>
                <w:lang w:eastAsia="zh-CN"/>
              </w:rPr>
              <w:t>overloaded</w:t>
            </w:r>
            <w:r w:rsidRPr="00667F5A">
              <w:rPr>
                <w:rStyle w:val="ui-provider"/>
                <w:rFonts w:cs="Arial"/>
                <w:szCs w:val="18"/>
              </w:rPr>
              <w:t>.</w:t>
            </w:r>
          </w:p>
        </w:tc>
      </w:tr>
      <w:tr w:rsidR="0052401D" w:rsidRPr="008B1C02" w14:paraId="6E031B02" w14:textId="77777777" w:rsidTr="00D74623">
        <w:trPr>
          <w:cantSplit/>
          <w:jc w:val="center"/>
          <w:ins w:id="120" w:author="Ericsson R1" w:date="2025-11-19T13:01:00Z"/>
        </w:trPr>
        <w:tc>
          <w:tcPr>
            <w:tcW w:w="3834" w:type="dxa"/>
          </w:tcPr>
          <w:p w14:paraId="2193DCC5" w14:textId="586ABEA2" w:rsidR="0052401D" w:rsidRPr="00667F5A" w:rsidRDefault="0052401D" w:rsidP="0052401D">
            <w:pPr>
              <w:pStyle w:val="TAL"/>
              <w:rPr>
                <w:ins w:id="121" w:author="Ericsson R1" w:date="2025-11-19T13:01:00Z" w16du:dateUtc="2025-11-19T12:01:00Z"/>
                <w:rFonts w:cs="Arial"/>
                <w:szCs w:val="18"/>
                <w:lang w:eastAsia="zh-CN"/>
              </w:rPr>
            </w:pPr>
            <w:ins w:id="122" w:author="Ericsson R1" w:date="2025-11-19T13:01:00Z" w16du:dateUtc="2025-11-19T12:01:00Z">
              <w:r>
                <w:t>UE_LEFT_AREA</w:t>
              </w:r>
            </w:ins>
          </w:p>
        </w:tc>
        <w:tc>
          <w:tcPr>
            <w:tcW w:w="1980" w:type="dxa"/>
          </w:tcPr>
          <w:p w14:paraId="4089438A" w14:textId="12203F58" w:rsidR="0052401D" w:rsidRPr="00455430" w:rsidRDefault="0052401D" w:rsidP="0052401D">
            <w:pPr>
              <w:rPr>
                <w:ins w:id="123" w:author="Ericsson R1" w:date="2025-11-19T13:01:00Z" w16du:dateUtc="2025-11-19T12:01:00Z"/>
                <w:rFonts w:ascii="Arial" w:hAnsi="Arial" w:cs="Arial"/>
                <w:sz w:val="18"/>
                <w:szCs w:val="18"/>
                <w:lang w:eastAsia="zh-CN"/>
              </w:rPr>
            </w:pPr>
            <w:ins w:id="124" w:author="Ericsson R1" w:date="2025-11-19T13:01:00Z" w16du:dateUtc="2025-11-19T12:01:00Z">
              <w:r w:rsidRPr="00455430">
                <w:rPr>
                  <w:rFonts w:ascii="Arial" w:hAnsi="Arial" w:cs="Arial"/>
                  <w:sz w:val="18"/>
                  <w:szCs w:val="18"/>
                  <w:lang w:eastAsia="zh-CN"/>
                </w:rPr>
                <w:t>403 Forbidden</w:t>
              </w:r>
            </w:ins>
          </w:p>
        </w:tc>
        <w:tc>
          <w:tcPr>
            <w:tcW w:w="3933" w:type="dxa"/>
          </w:tcPr>
          <w:p w14:paraId="6CF0D408" w14:textId="7A2ADB6C" w:rsidR="0052401D" w:rsidRPr="00667F5A" w:rsidRDefault="0052401D" w:rsidP="0052401D">
            <w:pPr>
              <w:pStyle w:val="TAL"/>
              <w:rPr>
                <w:ins w:id="125" w:author="Ericsson R1" w:date="2025-11-19T13:01:00Z" w16du:dateUtc="2025-11-19T12:01:00Z"/>
                <w:rFonts w:cs="Arial"/>
                <w:szCs w:val="18"/>
                <w:lang w:eastAsia="zh-CN"/>
              </w:rPr>
            </w:pPr>
            <w:ins w:id="126" w:author="Ericsson R1" w:date="2025-11-19T13:01:00Z" w16du:dateUtc="2025-11-19T12:01: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52401D" w:rsidRPr="008B1C02" w14:paraId="6FE24A4C" w14:textId="77777777" w:rsidTr="00D74623">
        <w:trPr>
          <w:cantSplit/>
          <w:jc w:val="center"/>
          <w:ins w:id="127" w:author="Ericsson User" w:date="2025-11-06T18:05:00Z"/>
        </w:trPr>
        <w:tc>
          <w:tcPr>
            <w:tcW w:w="3834" w:type="dxa"/>
          </w:tcPr>
          <w:p w14:paraId="13ABF8E8" w14:textId="115BEF3C" w:rsidR="0052401D" w:rsidRPr="00667F5A" w:rsidRDefault="0052401D" w:rsidP="0052401D">
            <w:pPr>
              <w:pStyle w:val="TAL"/>
              <w:rPr>
                <w:ins w:id="128" w:author="Ericsson User" w:date="2025-11-06T18:05:00Z" w16du:dateUtc="2025-11-06T17:05:00Z"/>
                <w:lang w:eastAsia="zh-CN"/>
              </w:rPr>
            </w:pPr>
            <w:ins w:id="129" w:author="Ericsson User" w:date="2025-11-06T18:05:00Z" w16du:dateUtc="2025-11-06T17:05:00Z">
              <w:r w:rsidRPr="00E32CA2">
                <w:rPr>
                  <w:lang w:eastAsia="zh-CN"/>
                </w:rPr>
                <w:t>NOT_AVAILABLE_FOR_VFL_PROCESS</w:t>
              </w:r>
            </w:ins>
          </w:p>
        </w:tc>
        <w:tc>
          <w:tcPr>
            <w:tcW w:w="1980" w:type="dxa"/>
          </w:tcPr>
          <w:p w14:paraId="47788617" w14:textId="0809A6BB" w:rsidR="0052401D" w:rsidRPr="00667F5A" w:rsidRDefault="0052401D" w:rsidP="0052401D">
            <w:pPr>
              <w:pStyle w:val="TAL"/>
              <w:rPr>
                <w:ins w:id="130" w:author="Ericsson User" w:date="2025-11-06T18:05:00Z" w16du:dateUtc="2025-11-06T17:05:00Z"/>
                <w:lang w:eastAsia="zh-CN"/>
              </w:rPr>
            </w:pPr>
            <w:ins w:id="131" w:author="Ericsson User" w:date="2025-11-06T18:05:00Z" w16du:dateUtc="2025-11-06T17:05:00Z">
              <w:r w:rsidRPr="00E32CA2">
                <w:rPr>
                  <w:lang w:eastAsia="zh-CN"/>
                </w:rPr>
                <w:t>403</w:t>
              </w:r>
            </w:ins>
            <w:r>
              <w:rPr>
                <w:lang w:eastAsia="zh-CN"/>
              </w:rPr>
              <w:t xml:space="preserve"> </w:t>
            </w:r>
            <w:ins w:id="132" w:author="Ericsson User" w:date="2025-11-06T18:05:00Z" w16du:dateUtc="2025-11-06T17:05:00Z">
              <w:r w:rsidRPr="00E32CA2">
                <w:rPr>
                  <w:lang w:eastAsia="zh-CN"/>
                </w:rPr>
                <w:t>Forbidden</w:t>
              </w:r>
            </w:ins>
          </w:p>
        </w:tc>
        <w:tc>
          <w:tcPr>
            <w:tcW w:w="3933" w:type="dxa"/>
          </w:tcPr>
          <w:p w14:paraId="75BD07D4" w14:textId="2D541C84" w:rsidR="0052401D" w:rsidRPr="00667F5A" w:rsidRDefault="0052401D" w:rsidP="0052401D">
            <w:pPr>
              <w:pStyle w:val="TAL"/>
              <w:rPr>
                <w:ins w:id="133" w:author="Ericsson User" w:date="2025-11-06T18:05:00Z" w16du:dateUtc="2025-11-06T17:05:00Z"/>
                <w:lang w:eastAsia="zh-CN"/>
              </w:rPr>
            </w:pPr>
            <w:ins w:id="134" w:author="Ericsson User" w:date="2025-11-06T18:05:00Z" w16du:dateUtc="2025-11-06T17:05:00Z">
              <w:r w:rsidRPr="00E32CA2">
                <w:rPr>
                  <w:lang w:eastAsia="zh-CN"/>
                </w:rPr>
                <w:t>Indicates</w:t>
              </w:r>
            </w:ins>
            <w:r>
              <w:rPr>
                <w:lang w:eastAsia="zh-CN"/>
              </w:rPr>
              <w:t xml:space="preserve"> </w:t>
            </w:r>
            <w:ins w:id="135" w:author="Ericsson User" w:date="2025-11-06T18:05:00Z" w16du:dateUtc="2025-11-06T17:05:00Z">
              <w:r w:rsidRPr="00E32CA2">
                <w:rPr>
                  <w:lang w:eastAsia="zh-CN"/>
                </w:rPr>
                <w:t>the</w:t>
              </w:r>
            </w:ins>
            <w:r>
              <w:rPr>
                <w:lang w:eastAsia="zh-CN"/>
              </w:rPr>
              <w:t xml:space="preserve"> </w:t>
            </w:r>
            <w:ins w:id="136" w:author="Ericsson User" w:date="2025-11-06T18:05:00Z" w16du:dateUtc="2025-11-06T17:05:00Z">
              <w:r w:rsidRPr="00E32CA2">
                <w:rPr>
                  <w:lang w:eastAsia="zh-CN"/>
                </w:rPr>
                <w:t>NF</w:t>
              </w:r>
            </w:ins>
            <w:r>
              <w:rPr>
                <w:lang w:eastAsia="zh-CN"/>
              </w:rPr>
              <w:t xml:space="preserve"> </w:t>
            </w:r>
            <w:ins w:id="137" w:author="Ericsson User" w:date="2025-11-06T18:05:00Z" w16du:dateUtc="2025-11-06T17:05:00Z">
              <w:r w:rsidRPr="00E32CA2">
                <w:rPr>
                  <w:lang w:eastAsia="zh-CN"/>
                </w:rPr>
                <w:t>is</w:t>
              </w:r>
            </w:ins>
            <w:r>
              <w:rPr>
                <w:lang w:eastAsia="zh-CN"/>
              </w:rPr>
              <w:t xml:space="preserve"> </w:t>
            </w:r>
            <w:ins w:id="138" w:author="Ericsson User" w:date="2025-11-06T18:05:00Z" w16du:dateUtc="2025-11-06T17:05:00Z">
              <w:r w:rsidRPr="00E32CA2">
                <w:rPr>
                  <w:lang w:eastAsia="zh-CN"/>
                </w:rPr>
                <w:t>not</w:t>
              </w:r>
            </w:ins>
            <w:r>
              <w:rPr>
                <w:lang w:eastAsia="zh-CN"/>
              </w:rPr>
              <w:t xml:space="preserve"> </w:t>
            </w:r>
            <w:ins w:id="139" w:author="Ericsson User" w:date="2025-11-06T18:05:00Z" w16du:dateUtc="2025-11-06T17:05:00Z">
              <w:r w:rsidRPr="00E32CA2">
                <w:rPr>
                  <w:lang w:eastAsia="zh-CN"/>
                </w:rPr>
                <w:t>available</w:t>
              </w:r>
            </w:ins>
            <w:r>
              <w:rPr>
                <w:lang w:eastAsia="zh-CN"/>
              </w:rPr>
              <w:t xml:space="preserve"> </w:t>
            </w:r>
            <w:ins w:id="140" w:author="Ericsson User" w:date="2025-11-06T18:05:00Z" w16du:dateUtc="2025-11-06T17:05:00Z">
              <w:r w:rsidRPr="00E32CA2">
                <w:rPr>
                  <w:lang w:eastAsia="zh-CN"/>
                </w:rPr>
                <w:t>for</w:t>
              </w:r>
            </w:ins>
            <w:r>
              <w:rPr>
                <w:lang w:eastAsia="zh-CN"/>
              </w:rPr>
              <w:t xml:space="preserve"> </w:t>
            </w:r>
            <w:ins w:id="141" w:author="Ericsson User" w:date="2025-11-06T18:05:00Z" w16du:dateUtc="2025-11-06T17:05:00Z">
              <w:r w:rsidRPr="00E32CA2">
                <w:rPr>
                  <w:lang w:eastAsia="zh-CN"/>
                </w:rPr>
                <w:t>the</w:t>
              </w:r>
            </w:ins>
            <w:r>
              <w:rPr>
                <w:lang w:eastAsia="zh-CN"/>
              </w:rPr>
              <w:t xml:space="preserve"> </w:t>
            </w:r>
            <w:ins w:id="142" w:author="Ericsson User" w:date="2025-11-06T18:05:00Z" w16du:dateUtc="2025-11-06T17:05:00Z">
              <w:r w:rsidRPr="00E32CA2">
                <w:rPr>
                  <w:lang w:eastAsia="zh-CN"/>
                </w:rPr>
                <w:t>VFL</w:t>
              </w:r>
            </w:ins>
            <w:r>
              <w:rPr>
                <w:lang w:eastAsia="zh-CN"/>
              </w:rPr>
              <w:t xml:space="preserve"> </w:t>
            </w:r>
            <w:ins w:id="143" w:author="Ericsson User" w:date="2025-11-06T18:05:00Z" w16du:dateUtc="2025-11-06T17:05:00Z">
              <w:r w:rsidRPr="00E32CA2">
                <w:rPr>
                  <w:lang w:eastAsia="zh-CN"/>
                </w:rPr>
                <w:t>process</w:t>
              </w:r>
            </w:ins>
            <w:r>
              <w:rPr>
                <w:lang w:eastAsia="zh-CN"/>
              </w:rPr>
              <w:t xml:space="preserve"> </w:t>
            </w:r>
            <w:ins w:id="144" w:author="Ericsson User" w:date="2025-11-06T18:05:00Z" w16du:dateUtc="2025-11-06T17:05:00Z">
              <w:r w:rsidRPr="00E32CA2">
                <w:rPr>
                  <w:lang w:eastAsia="zh-CN"/>
                </w:rPr>
                <w:t>anymore</w:t>
              </w:r>
              <w:r w:rsidRPr="00E32CA2">
                <w:t>.</w:t>
              </w:r>
            </w:ins>
          </w:p>
        </w:tc>
      </w:tr>
      <w:tr w:rsidR="009163F7" w:rsidRPr="008B1C02" w14:paraId="76C4D0F6" w14:textId="77777777" w:rsidTr="00D74623">
        <w:trPr>
          <w:cantSplit/>
          <w:jc w:val="center"/>
          <w:ins w:id="145" w:author="Ericsson R2" w:date="2025-11-21T19:01:00Z"/>
        </w:trPr>
        <w:tc>
          <w:tcPr>
            <w:tcW w:w="3834" w:type="dxa"/>
          </w:tcPr>
          <w:p w14:paraId="74D02DF9" w14:textId="67CE1E14" w:rsidR="009163F7" w:rsidRPr="00E32CA2" w:rsidRDefault="009163F7" w:rsidP="009163F7">
            <w:pPr>
              <w:pStyle w:val="TAL"/>
              <w:rPr>
                <w:ins w:id="146" w:author="Ericsson R2" w:date="2025-11-21T19:01:00Z" w16du:dateUtc="2025-11-21T18:01:00Z"/>
                <w:lang w:eastAsia="zh-CN"/>
              </w:rPr>
            </w:pPr>
            <w:ins w:id="147" w:author="Ericsson R2" w:date="2025-11-21T19:03:00Z" w16du:dateUtc="2025-11-21T18:03:00Z">
              <w:r>
                <w:rPr>
                  <w:lang w:eastAsia="zh-CN"/>
                </w:rPr>
                <w:t>VFL_REQS_NOT_MET</w:t>
              </w:r>
            </w:ins>
          </w:p>
        </w:tc>
        <w:tc>
          <w:tcPr>
            <w:tcW w:w="1980" w:type="dxa"/>
          </w:tcPr>
          <w:p w14:paraId="7180A4A3" w14:textId="246D900E" w:rsidR="009163F7" w:rsidRPr="00E32CA2" w:rsidRDefault="008C7D07" w:rsidP="009163F7">
            <w:pPr>
              <w:pStyle w:val="TAL"/>
              <w:rPr>
                <w:ins w:id="148" w:author="Ericsson R2" w:date="2025-11-21T19:01:00Z" w16du:dateUtc="2025-11-21T18:01:00Z"/>
                <w:lang w:eastAsia="zh-CN"/>
              </w:rPr>
            </w:pPr>
            <w:ins w:id="149" w:author="Ericsson R2" w:date="2025-11-21T19:04:00Z" w16du:dateUtc="2025-11-21T18:04:00Z">
              <w:r w:rsidRPr="00E32CA2">
                <w:rPr>
                  <w:lang w:eastAsia="zh-CN"/>
                </w:rPr>
                <w:t>403</w:t>
              </w:r>
              <w:r>
                <w:rPr>
                  <w:lang w:eastAsia="zh-CN"/>
                </w:rPr>
                <w:t xml:space="preserve"> </w:t>
              </w:r>
              <w:r w:rsidRPr="00E32CA2">
                <w:rPr>
                  <w:lang w:eastAsia="zh-CN"/>
                </w:rPr>
                <w:t>Forbidden</w:t>
              </w:r>
            </w:ins>
          </w:p>
        </w:tc>
        <w:tc>
          <w:tcPr>
            <w:tcW w:w="3933" w:type="dxa"/>
          </w:tcPr>
          <w:p w14:paraId="6F38F2BB" w14:textId="458ECED8" w:rsidR="009163F7" w:rsidRPr="00E32CA2" w:rsidRDefault="004E17B8" w:rsidP="009163F7">
            <w:pPr>
              <w:pStyle w:val="TAL"/>
              <w:rPr>
                <w:ins w:id="150" w:author="Ericsson R2" w:date="2025-11-21T19:01:00Z" w16du:dateUtc="2025-11-21T18:01:00Z"/>
                <w:lang w:eastAsia="zh-CN"/>
              </w:rPr>
            </w:pPr>
            <w:ins w:id="151" w:author="Ericsson R2" w:date="2025-11-21T19:15:00Z" w16du:dateUtc="2025-11-21T18:15:00Z">
              <w:r>
                <w:rPr>
                  <w:lang w:eastAsia="zh-CN"/>
                </w:rPr>
                <w:t>Indicates the VFL inference requirements are not met.</w:t>
              </w:r>
            </w:ins>
          </w:p>
        </w:tc>
      </w:tr>
      <w:tr w:rsidR="009163F7" w:rsidRPr="008B1C02" w14:paraId="5394ADFD" w14:textId="77777777" w:rsidTr="00D74623">
        <w:trPr>
          <w:cantSplit/>
          <w:jc w:val="center"/>
        </w:trPr>
        <w:tc>
          <w:tcPr>
            <w:tcW w:w="9747" w:type="dxa"/>
            <w:gridSpan w:val="3"/>
          </w:tcPr>
          <w:p w14:paraId="318B99B6" w14:textId="0B03F02D" w:rsidR="009163F7" w:rsidRPr="008B1C02" w:rsidRDefault="009163F7" w:rsidP="009163F7">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09E398B5" w14:textId="77777777" w:rsidR="00C12A4F" w:rsidRDefault="00C12A4F" w:rsidP="00C12A4F">
      <w:pPr>
        <w:rPr>
          <w:noProof/>
        </w:rPr>
      </w:pPr>
    </w:p>
    <w:p w14:paraId="17284A5A" w14:textId="1AC77395" w:rsidR="00470DCA" w:rsidRPr="002C393C" w:rsidRDefault="00470DCA" w:rsidP="00470D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sidR="000325A0">
        <w:rPr>
          <w:rFonts w:eastAsia="DengXian"/>
          <w:noProof/>
          <w:color w:val="0000FF"/>
          <w:sz w:val="28"/>
          <w:szCs w:val="28"/>
        </w:rPr>
        <w:t xml:space="preserve"> </w:t>
      </w:r>
      <w:r>
        <w:rPr>
          <w:rFonts w:eastAsia="DengXian"/>
          <w:noProof/>
          <w:color w:val="0000FF"/>
          <w:sz w:val="28"/>
          <w:szCs w:val="28"/>
          <w:lang w:eastAsia="zh-CN"/>
        </w:rPr>
        <w:t>End</w:t>
      </w:r>
      <w:r w:rsidR="000325A0">
        <w:rPr>
          <w:rFonts w:eastAsia="DengXian"/>
          <w:noProof/>
          <w:color w:val="0000FF"/>
          <w:sz w:val="28"/>
          <w:szCs w:val="28"/>
          <w:lang w:eastAsia="zh-CN"/>
        </w:rPr>
        <w:t xml:space="preserve"> </w:t>
      </w:r>
      <w:r>
        <w:rPr>
          <w:rFonts w:eastAsia="DengXian"/>
          <w:noProof/>
          <w:color w:val="0000FF"/>
          <w:sz w:val="28"/>
          <w:szCs w:val="28"/>
          <w:lang w:eastAsia="zh-CN"/>
        </w:rPr>
        <w:t>of</w:t>
      </w:r>
      <w:r w:rsidR="000325A0">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s</w:t>
      </w:r>
      <w:r w:rsidR="000325A0">
        <w:rPr>
          <w:rFonts w:eastAsia="DengXian"/>
          <w:noProof/>
          <w:color w:val="0000FF"/>
          <w:sz w:val="28"/>
          <w:szCs w:val="28"/>
        </w:rPr>
        <w:t xml:space="preserve"> </w:t>
      </w:r>
      <w:r w:rsidRPr="008C6891">
        <w:rPr>
          <w:rFonts w:eastAsia="DengXian"/>
          <w:noProof/>
          <w:color w:val="0000FF"/>
          <w:sz w:val="28"/>
          <w:szCs w:val="28"/>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470DCA"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EEADC" w14:textId="77777777" w:rsidR="00D2547B" w:rsidRDefault="00D2547B">
      <w:r>
        <w:separator/>
      </w:r>
    </w:p>
  </w:endnote>
  <w:endnote w:type="continuationSeparator" w:id="0">
    <w:p w14:paraId="6FAE162B" w14:textId="77777777" w:rsidR="00D2547B" w:rsidRDefault="00D2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4EF4D" w14:textId="77777777" w:rsidR="00D2547B" w:rsidRDefault="00D2547B">
      <w:r>
        <w:separator/>
      </w:r>
    </w:p>
  </w:footnote>
  <w:footnote w:type="continuationSeparator" w:id="0">
    <w:p w14:paraId="5B8A889C" w14:textId="77777777" w:rsidR="00D2547B" w:rsidRDefault="00D25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5E61DF"/>
    <w:multiLevelType w:val="hybridMultilevel"/>
    <w:tmpl w:val="535095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0987183"/>
    <w:multiLevelType w:val="hybridMultilevel"/>
    <w:tmpl w:val="F80EF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10"/>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1"/>
  </w:num>
  <w:num w:numId="7" w16cid:durableId="1202783780">
    <w:abstractNumId w:val="15"/>
  </w:num>
  <w:num w:numId="8" w16cid:durableId="1547916065">
    <w:abstractNumId w:val="17"/>
  </w:num>
  <w:num w:numId="9" w16cid:durableId="1821730930">
    <w:abstractNumId w:val="6"/>
  </w:num>
  <w:num w:numId="10" w16cid:durableId="1154182908">
    <w:abstractNumId w:val="18"/>
  </w:num>
  <w:num w:numId="11" w16cid:durableId="635961724">
    <w:abstractNumId w:val="16"/>
  </w:num>
  <w:num w:numId="12" w16cid:durableId="1331106610">
    <w:abstractNumId w:val="13"/>
  </w:num>
  <w:num w:numId="13" w16cid:durableId="1430588077">
    <w:abstractNumId w:val="19"/>
  </w:num>
  <w:num w:numId="14" w16cid:durableId="1028222072">
    <w:abstractNumId w:val="9"/>
  </w:num>
  <w:num w:numId="15" w16cid:durableId="270281511">
    <w:abstractNumId w:val="5"/>
  </w:num>
  <w:num w:numId="16" w16cid:durableId="1898584883">
    <w:abstractNumId w:val="8"/>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4"/>
  </w:num>
  <w:num w:numId="19" w16cid:durableId="171841267">
    <w:abstractNumId w:val="7"/>
  </w:num>
  <w:num w:numId="20" w16cid:durableId="97853247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2">
    <w15:presenceInfo w15:providerId="None" w15:userId="Ericsson R2"/>
  </w15:person>
  <w15:person w15:author="Ericsson User">
    <w15:presenceInfo w15:providerId="None" w15:userId="Ericsson User"/>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BAE"/>
    <w:rsid w:val="00022CCF"/>
    <w:rsid w:val="00022E61"/>
    <w:rsid w:val="00023140"/>
    <w:rsid w:val="00023983"/>
    <w:rsid w:val="00024A3F"/>
    <w:rsid w:val="00024DF8"/>
    <w:rsid w:val="0002504A"/>
    <w:rsid w:val="00025924"/>
    <w:rsid w:val="00026409"/>
    <w:rsid w:val="00026C97"/>
    <w:rsid w:val="00027015"/>
    <w:rsid w:val="00031E80"/>
    <w:rsid w:val="000325A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7501"/>
    <w:rsid w:val="00060ADF"/>
    <w:rsid w:val="00061374"/>
    <w:rsid w:val="00061BBA"/>
    <w:rsid w:val="000628A7"/>
    <w:rsid w:val="00062DDC"/>
    <w:rsid w:val="000633E8"/>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F6D"/>
    <w:rsid w:val="000D101C"/>
    <w:rsid w:val="000D1792"/>
    <w:rsid w:val="000D1AE4"/>
    <w:rsid w:val="000D1BFB"/>
    <w:rsid w:val="000D1E55"/>
    <w:rsid w:val="000D342D"/>
    <w:rsid w:val="000D439C"/>
    <w:rsid w:val="000D451D"/>
    <w:rsid w:val="000D4F51"/>
    <w:rsid w:val="000D639D"/>
    <w:rsid w:val="000D7067"/>
    <w:rsid w:val="000D78E0"/>
    <w:rsid w:val="000E0294"/>
    <w:rsid w:val="000E0614"/>
    <w:rsid w:val="000E0A43"/>
    <w:rsid w:val="000E0DBA"/>
    <w:rsid w:val="000E17F9"/>
    <w:rsid w:val="000E199C"/>
    <w:rsid w:val="000E1BF6"/>
    <w:rsid w:val="000E236B"/>
    <w:rsid w:val="000E25CB"/>
    <w:rsid w:val="000E362A"/>
    <w:rsid w:val="000E3A6F"/>
    <w:rsid w:val="000E5865"/>
    <w:rsid w:val="000E5AFB"/>
    <w:rsid w:val="000E62AA"/>
    <w:rsid w:val="000E65EB"/>
    <w:rsid w:val="000F0868"/>
    <w:rsid w:val="000F0C59"/>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541"/>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6153"/>
    <w:rsid w:val="001B71D9"/>
    <w:rsid w:val="001C0EF7"/>
    <w:rsid w:val="001C2D07"/>
    <w:rsid w:val="001C3B46"/>
    <w:rsid w:val="001C498F"/>
    <w:rsid w:val="001C58FC"/>
    <w:rsid w:val="001C5929"/>
    <w:rsid w:val="001C604E"/>
    <w:rsid w:val="001C722B"/>
    <w:rsid w:val="001C73D6"/>
    <w:rsid w:val="001D0079"/>
    <w:rsid w:val="001D00C7"/>
    <w:rsid w:val="001D130C"/>
    <w:rsid w:val="001D25B1"/>
    <w:rsid w:val="001D3013"/>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015"/>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20990"/>
    <w:rsid w:val="002213BC"/>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25B"/>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62BC"/>
    <w:rsid w:val="00326328"/>
    <w:rsid w:val="0032633D"/>
    <w:rsid w:val="00327022"/>
    <w:rsid w:val="00327FB8"/>
    <w:rsid w:val="00330023"/>
    <w:rsid w:val="0033031A"/>
    <w:rsid w:val="00330399"/>
    <w:rsid w:val="003310D0"/>
    <w:rsid w:val="00331339"/>
    <w:rsid w:val="00332034"/>
    <w:rsid w:val="00332A90"/>
    <w:rsid w:val="00333D82"/>
    <w:rsid w:val="00334177"/>
    <w:rsid w:val="00334AE7"/>
    <w:rsid w:val="00334DAF"/>
    <w:rsid w:val="0033698E"/>
    <w:rsid w:val="00337253"/>
    <w:rsid w:val="0033770A"/>
    <w:rsid w:val="0033797E"/>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A1F"/>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3869"/>
    <w:rsid w:val="003A447F"/>
    <w:rsid w:val="003A52AD"/>
    <w:rsid w:val="003A5715"/>
    <w:rsid w:val="003A600A"/>
    <w:rsid w:val="003B0065"/>
    <w:rsid w:val="003B0E44"/>
    <w:rsid w:val="003B0E62"/>
    <w:rsid w:val="003B0E7C"/>
    <w:rsid w:val="003B10B8"/>
    <w:rsid w:val="003B1EE0"/>
    <w:rsid w:val="003B20EB"/>
    <w:rsid w:val="003B2D50"/>
    <w:rsid w:val="003B39CD"/>
    <w:rsid w:val="003B6EE2"/>
    <w:rsid w:val="003C0254"/>
    <w:rsid w:val="003C1237"/>
    <w:rsid w:val="003C205D"/>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52F"/>
    <w:rsid w:val="0040095B"/>
    <w:rsid w:val="0040097F"/>
    <w:rsid w:val="00401C2B"/>
    <w:rsid w:val="00401C30"/>
    <w:rsid w:val="00402A4A"/>
    <w:rsid w:val="00402C77"/>
    <w:rsid w:val="004036CF"/>
    <w:rsid w:val="004038A4"/>
    <w:rsid w:val="004044AF"/>
    <w:rsid w:val="00404D1D"/>
    <w:rsid w:val="0040510C"/>
    <w:rsid w:val="00405417"/>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85"/>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D64"/>
    <w:rsid w:val="00432F85"/>
    <w:rsid w:val="0043318D"/>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53CD"/>
    <w:rsid w:val="00446336"/>
    <w:rsid w:val="00446890"/>
    <w:rsid w:val="004500F0"/>
    <w:rsid w:val="0045163A"/>
    <w:rsid w:val="0045281A"/>
    <w:rsid w:val="00453771"/>
    <w:rsid w:val="00454058"/>
    <w:rsid w:val="004546FD"/>
    <w:rsid w:val="00454F26"/>
    <w:rsid w:val="0045542C"/>
    <w:rsid w:val="00455430"/>
    <w:rsid w:val="00455502"/>
    <w:rsid w:val="00456C90"/>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0DCA"/>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FDD"/>
    <w:rsid w:val="004937ED"/>
    <w:rsid w:val="0049385D"/>
    <w:rsid w:val="00494110"/>
    <w:rsid w:val="00494710"/>
    <w:rsid w:val="00494D21"/>
    <w:rsid w:val="00494EF7"/>
    <w:rsid w:val="00495983"/>
    <w:rsid w:val="00495E30"/>
    <w:rsid w:val="00496E99"/>
    <w:rsid w:val="004A01EC"/>
    <w:rsid w:val="004A12FC"/>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A54"/>
    <w:rsid w:val="004C4255"/>
    <w:rsid w:val="004C5BCD"/>
    <w:rsid w:val="004C5F94"/>
    <w:rsid w:val="004C68A7"/>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4A"/>
    <w:rsid w:val="004D78C0"/>
    <w:rsid w:val="004E0109"/>
    <w:rsid w:val="004E03DE"/>
    <w:rsid w:val="004E0985"/>
    <w:rsid w:val="004E0C8D"/>
    <w:rsid w:val="004E11C0"/>
    <w:rsid w:val="004E17B8"/>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01D"/>
    <w:rsid w:val="00524B1B"/>
    <w:rsid w:val="00525B06"/>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6839"/>
    <w:rsid w:val="0057788E"/>
    <w:rsid w:val="00577C6D"/>
    <w:rsid w:val="00580022"/>
    <w:rsid w:val="00580E09"/>
    <w:rsid w:val="005812E8"/>
    <w:rsid w:val="0058430A"/>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02A0"/>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B18"/>
    <w:rsid w:val="005E6068"/>
    <w:rsid w:val="005E62C7"/>
    <w:rsid w:val="005E6592"/>
    <w:rsid w:val="005E7FE6"/>
    <w:rsid w:val="005F100D"/>
    <w:rsid w:val="005F124E"/>
    <w:rsid w:val="005F2626"/>
    <w:rsid w:val="005F2BA6"/>
    <w:rsid w:val="005F3939"/>
    <w:rsid w:val="005F3D2F"/>
    <w:rsid w:val="005F4D81"/>
    <w:rsid w:val="005F529A"/>
    <w:rsid w:val="005F5708"/>
    <w:rsid w:val="005F6B83"/>
    <w:rsid w:val="005F794E"/>
    <w:rsid w:val="005F7D35"/>
    <w:rsid w:val="005F7D50"/>
    <w:rsid w:val="005F7D8B"/>
    <w:rsid w:val="00600801"/>
    <w:rsid w:val="00601CC1"/>
    <w:rsid w:val="00601E40"/>
    <w:rsid w:val="006020FA"/>
    <w:rsid w:val="00604514"/>
    <w:rsid w:val="006045EA"/>
    <w:rsid w:val="00605847"/>
    <w:rsid w:val="00605897"/>
    <w:rsid w:val="006058C2"/>
    <w:rsid w:val="00606143"/>
    <w:rsid w:val="00606421"/>
    <w:rsid w:val="0060724D"/>
    <w:rsid w:val="0060742C"/>
    <w:rsid w:val="0060750D"/>
    <w:rsid w:val="00607654"/>
    <w:rsid w:val="00610D3C"/>
    <w:rsid w:val="006115A3"/>
    <w:rsid w:val="006118F2"/>
    <w:rsid w:val="00611C54"/>
    <w:rsid w:val="006122CE"/>
    <w:rsid w:val="00613819"/>
    <w:rsid w:val="00613D8E"/>
    <w:rsid w:val="00614AB2"/>
    <w:rsid w:val="00614E6F"/>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378BA"/>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2DA1"/>
    <w:rsid w:val="0066321A"/>
    <w:rsid w:val="006639AD"/>
    <w:rsid w:val="00664128"/>
    <w:rsid w:val="006649D8"/>
    <w:rsid w:val="00664DED"/>
    <w:rsid w:val="00664ECF"/>
    <w:rsid w:val="00664F4A"/>
    <w:rsid w:val="00666C8A"/>
    <w:rsid w:val="006673E6"/>
    <w:rsid w:val="00667519"/>
    <w:rsid w:val="00667D02"/>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0D67"/>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1495"/>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1E50"/>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4EE"/>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538"/>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7BA6"/>
    <w:rsid w:val="007D0749"/>
    <w:rsid w:val="007D1EC0"/>
    <w:rsid w:val="007D2BA8"/>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A88"/>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07B97"/>
    <w:rsid w:val="008115B3"/>
    <w:rsid w:val="0081466B"/>
    <w:rsid w:val="00814E97"/>
    <w:rsid w:val="008153D5"/>
    <w:rsid w:val="0081631E"/>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17"/>
    <w:rsid w:val="008550CC"/>
    <w:rsid w:val="008551E1"/>
    <w:rsid w:val="00855DA5"/>
    <w:rsid w:val="00855DDD"/>
    <w:rsid w:val="00856B2E"/>
    <w:rsid w:val="00856CF6"/>
    <w:rsid w:val="00856E82"/>
    <w:rsid w:val="0085701C"/>
    <w:rsid w:val="00860CF5"/>
    <w:rsid w:val="00861313"/>
    <w:rsid w:val="00861690"/>
    <w:rsid w:val="008627FD"/>
    <w:rsid w:val="00862B2E"/>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0F0B"/>
    <w:rsid w:val="008910FE"/>
    <w:rsid w:val="00891ADC"/>
    <w:rsid w:val="00891F30"/>
    <w:rsid w:val="00892253"/>
    <w:rsid w:val="00892DCD"/>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C7D07"/>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09F3"/>
    <w:rsid w:val="008F1013"/>
    <w:rsid w:val="008F1141"/>
    <w:rsid w:val="008F1E18"/>
    <w:rsid w:val="008F364B"/>
    <w:rsid w:val="008F4405"/>
    <w:rsid w:val="008F444E"/>
    <w:rsid w:val="008F5011"/>
    <w:rsid w:val="008F6DF6"/>
    <w:rsid w:val="00900742"/>
    <w:rsid w:val="00900B53"/>
    <w:rsid w:val="00901697"/>
    <w:rsid w:val="009021AB"/>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3F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DF9"/>
    <w:rsid w:val="00966F88"/>
    <w:rsid w:val="009677EA"/>
    <w:rsid w:val="00967891"/>
    <w:rsid w:val="00970E01"/>
    <w:rsid w:val="00971F09"/>
    <w:rsid w:val="009724C8"/>
    <w:rsid w:val="00972BFB"/>
    <w:rsid w:val="00972E67"/>
    <w:rsid w:val="00973082"/>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8786B"/>
    <w:rsid w:val="0099005E"/>
    <w:rsid w:val="00990B90"/>
    <w:rsid w:val="00991C4E"/>
    <w:rsid w:val="00992246"/>
    <w:rsid w:val="00992B86"/>
    <w:rsid w:val="0099444D"/>
    <w:rsid w:val="00994FE2"/>
    <w:rsid w:val="009971CE"/>
    <w:rsid w:val="009972BB"/>
    <w:rsid w:val="00997537"/>
    <w:rsid w:val="009A103E"/>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071A"/>
    <w:rsid w:val="009C11D2"/>
    <w:rsid w:val="009C18BB"/>
    <w:rsid w:val="009C239B"/>
    <w:rsid w:val="009C36A8"/>
    <w:rsid w:val="009C3DA8"/>
    <w:rsid w:val="009C4B7C"/>
    <w:rsid w:val="009C5C63"/>
    <w:rsid w:val="009C6294"/>
    <w:rsid w:val="009C662F"/>
    <w:rsid w:val="009C6698"/>
    <w:rsid w:val="009C6CEB"/>
    <w:rsid w:val="009C6ED9"/>
    <w:rsid w:val="009C7063"/>
    <w:rsid w:val="009C7269"/>
    <w:rsid w:val="009D0FDF"/>
    <w:rsid w:val="009D1F68"/>
    <w:rsid w:val="009D2F36"/>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086"/>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0B2B"/>
    <w:rsid w:val="00A9180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97C89"/>
    <w:rsid w:val="00AA0F65"/>
    <w:rsid w:val="00AA2969"/>
    <w:rsid w:val="00AA3A8C"/>
    <w:rsid w:val="00AA4059"/>
    <w:rsid w:val="00AA4937"/>
    <w:rsid w:val="00AA4CDE"/>
    <w:rsid w:val="00AA5070"/>
    <w:rsid w:val="00AA50AA"/>
    <w:rsid w:val="00AA5B7F"/>
    <w:rsid w:val="00AA5C8F"/>
    <w:rsid w:val="00AA6D2B"/>
    <w:rsid w:val="00AA6E1E"/>
    <w:rsid w:val="00AB02C2"/>
    <w:rsid w:val="00AB03F6"/>
    <w:rsid w:val="00AB152B"/>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166"/>
    <w:rsid w:val="00AE421E"/>
    <w:rsid w:val="00AE4B21"/>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824"/>
    <w:rsid w:val="00B44D32"/>
    <w:rsid w:val="00B508A2"/>
    <w:rsid w:val="00B50EE4"/>
    <w:rsid w:val="00B5329C"/>
    <w:rsid w:val="00B54979"/>
    <w:rsid w:val="00B556AA"/>
    <w:rsid w:val="00B556DC"/>
    <w:rsid w:val="00B55BBB"/>
    <w:rsid w:val="00B62A3E"/>
    <w:rsid w:val="00B62D87"/>
    <w:rsid w:val="00B63BA0"/>
    <w:rsid w:val="00B6415B"/>
    <w:rsid w:val="00B64E20"/>
    <w:rsid w:val="00B64E9C"/>
    <w:rsid w:val="00B65349"/>
    <w:rsid w:val="00B6551C"/>
    <w:rsid w:val="00B65C63"/>
    <w:rsid w:val="00B65DA9"/>
    <w:rsid w:val="00B66E44"/>
    <w:rsid w:val="00B67820"/>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865"/>
    <w:rsid w:val="00B92B57"/>
    <w:rsid w:val="00B939F9"/>
    <w:rsid w:val="00B93A78"/>
    <w:rsid w:val="00B93D91"/>
    <w:rsid w:val="00B93FC8"/>
    <w:rsid w:val="00B94F66"/>
    <w:rsid w:val="00B957D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32E3"/>
    <w:rsid w:val="00BB4777"/>
    <w:rsid w:val="00BB516C"/>
    <w:rsid w:val="00BB517A"/>
    <w:rsid w:val="00BB566B"/>
    <w:rsid w:val="00BB587F"/>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9AE"/>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0391"/>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3F7C"/>
    <w:rsid w:val="00C348B8"/>
    <w:rsid w:val="00C348F2"/>
    <w:rsid w:val="00C362FC"/>
    <w:rsid w:val="00C36770"/>
    <w:rsid w:val="00C36D32"/>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C75"/>
    <w:rsid w:val="00C610BB"/>
    <w:rsid w:val="00C610C5"/>
    <w:rsid w:val="00C634B6"/>
    <w:rsid w:val="00C63E30"/>
    <w:rsid w:val="00C64CD3"/>
    <w:rsid w:val="00C663F1"/>
    <w:rsid w:val="00C668F7"/>
    <w:rsid w:val="00C669F5"/>
    <w:rsid w:val="00C67E2D"/>
    <w:rsid w:val="00C67F30"/>
    <w:rsid w:val="00C70797"/>
    <w:rsid w:val="00C71188"/>
    <w:rsid w:val="00C71AA7"/>
    <w:rsid w:val="00C72CC7"/>
    <w:rsid w:val="00C7308F"/>
    <w:rsid w:val="00C73EC7"/>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436"/>
    <w:rsid w:val="00CA68FB"/>
    <w:rsid w:val="00CA7592"/>
    <w:rsid w:val="00CA782A"/>
    <w:rsid w:val="00CA7D17"/>
    <w:rsid w:val="00CA7E05"/>
    <w:rsid w:val="00CB082D"/>
    <w:rsid w:val="00CB09E3"/>
    <w:rsid w:val="00CB0A11"/>
    <w:rsid w:val="00CB0F25"/>
    <w:rsid w:val="00CB1B11"/>
    <w:rsid w:val="00CB2DCF"/>
    <w:rsid w:val="00CB3148"/>
    <w:rsid w:val="00CB4C4E"/>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17E25"/>
    <w:rsid w:val="00D201C1"/>
    <w:rsid w:val="00D20305"/>
    <w:rsid w:val="00D205A9"/>
    <w:rsid w:val="00D20743"/>
    <w:rsid w:val="00D20781"/>
    <w:rsid w:val="00D21443"/>
    <w:rsid w:val="00D22369"/>
    <w:rsid w:val="00D22DFD"/>
    <w:rsid w:val="00D238A2"/>
    <w:rsid w:val="00D23A13"/>
    <w:rsid w:val="00D24270"/>
    <w:rsid w:val="00D249C6"/>
    <w:rsid w:val="00D24EF9"/>
    <w:rsid w:val="00D2547B"/>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95A"/>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27E1"/>
    <w:rsid w:val="00D73138"/>
    <w:rsid w:val="00D743BF"/>
    <w:rsid w:val="00D744C1"/>
    <w:rsid w:val="00D74623"/>
    <w:rsid w:val="00D74E79"/>
    <w:rsid w:val="00D74F7D"/>
    <w:rsid w:val="00D74FD5"/>
    <w:rsid w:val="00D750A8"/>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A50"/>
    <w:rsid w:val="00E11BF5"/>
    <w:rsid w:val="00E11D0B"/>
    <w:rsid w:val="00E12410"/>
    <w:rsid w:val="00E12AEF"/>
    <w:rsid w:val="00E12B0C"/>
    <w:rsid w:val="00E1401D"/>
    <w:rsid w:val="00E141DA"/>
    <w:rsid w:val="00E145AB"/>
    <w:rsid w:val="00E15949"/>
    <w:rsid w:val="00E16886"/>
    <w:rsid w:val="00E16E4F"/>
    <w:rsid w:val="00E17D39"/>
    <w:rsid w:val="00E201FD"/>
    <w:rsid w:val="00E20869"/>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CA2"/>
    <w:rsid w:val="00E32F70"/>
    <w:rsid w:val="00E335AF"/>
    <w:rsid w:val="00E3435F"/>
    <w:rsid w:val="00E35C0C"/>
    <w:rsid w:val="00E360CB"/>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77B17"/>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5A5"/>
    <w:rsid w:val="00EB6735"/>
    <w:rsid w:val="00EB68A7"/>
    <w:rsid w:val="00EB6AE7"/>
    <w:rsid w:val="00EB788B"/>
    <w:rsid w:val="00EC0153"/>
    <w:rsid w:val="00EC0B23"/>
    <w:rsid w:val="00EC1D64"/>
    <w:rsid w:val="00EC23EB"/>
    <w:rsid w:val="00EC2932"/>
    <w:rsid w:val="00EC2B93"/>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338A"/>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1DA8"/>
    <w:rsid w:val="00F0444A"/>
    <w:rsid w:val="00F044B0"/>
    <w:rsid w:val="00F048C9"/>
    <w:rsid w:val="00F04DC4"/>
    <w:rsid w:val="00F0520A"/>
    <w:rsid w:val="00F052F1"/>
    <w:rsid w:val="00F05B75"/>
    <w:rsid w:val="00F06AAF"/>
    <w:rsid w:val="00F070D3"/>
    <w:rsid w:val="00F0727D"/>
    <w:rsid w:val="00F10E73"/>
    <w:rsid w:val="00F11580"/>
    <w:rsid w:val="00F1158C"/>
    <w:rsid w:val="00F11D5F"/>
    <w:rsid w:val="00F128ED"/>
    <w:rsid w:val="00F12AB9"/>
    <w:rsid w:val="00F12B47"/>
    <w:rsid w:val="00F1346F"/>
    <w:rsid w:val="00F141E6"/>
    <w:rsid w:val="00F14F1A"/>
    <w:rsid w:val="00F158C2"/>
    <w:rsid w:val="00F15D7D"/>
    <w:rsid w:val="00F1681E"/>
    <w:rsid w:val="00F200ED"/>
    <w:rsid w:val="00F21047"/>
    <w:rsid w:val="00F2137E"/>
    <w:rsid w:val="00F221F5"/>
    <w:rsid w:val="00F22BDB"/>
    <w:rsid w:val="00F231A2"/>
    <w:rsid w:val="00F231DA"/>
    <w:rsid w:val="00F23A5E"/>
    <w:rsid w:val="00F24C43"/>
    <w:rsid w:val="00F24CD0"/>
    <w:rsid w:val="00F26A1A"/>
    <w:rsid w:val="00F26DD5"/>
    <w:rsid w:val="00F274BD"/>
    <w:rsid w:val="00F27BC1"/>
    <w:rsid w:val="00F27FE4"/>
    <w:rsid w:val="00F30622"/>
    <w:rsid w:val="00F30C7E"/>
    <w:rsid w:val="00F31EFA"/>
    <w:rsid w:val="00F32676"/>
    <w:rsid w:val="00F33081"/>
    <w:rsid w:val="00F3354C"/>
    <w:rsid w:val="00F34B38"/>
    <w:rsid w:val="00F352BB"/>
    <w:rsid w:val="00F357D1"/>
    <w:rsid w:val="00F35A55"/>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2E54"/>
    <w:rsid w:val="00F436D6"/>
    <w:rsid w:val="00F44B44"/>
    <w:rsid w:val="00F44E3D"/>
    <w:rsid w:val="00F45A01"/>
    <w:rsid w:val="00F4654A"/>
    <w:rsid w:val="00F46682"/>
    <w:rsid w:val="00F47F7C"/>
    <w:rsid w:val="00F512BD"/>
    <w:rsid w:val="00F51511"/>
    <w:rsid w:val="00F51BAD"/>
    <w:rsid w:val="00F52247"/>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800FA"/>
    <w:rsid w:val="00F80F4D"/>
    <w:rsid w:val="00F815D1"/>
    <w:rsid w:val="00F81923"/>
    <w:rsid w:val="00F8193C"/>
    <w:rsid w:val="00F83636"/>
    <w:rsid w:val="00F83AA9"/>
    <w:rsid w:val="00F83B23"/>
    <w:rsid w:val="00F8454B"/>
    <w:rsid w:val="00F845B9"/>
    <w:rsid w:val="00F8466C"/>
    <w:rsid w:val="00F846E9"/>
    <w:rsid w:val="00F85A73"/>
    <w:rsid w:val="00F85B5D"/>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7F5"/>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74F"/>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5AE"/>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6434</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4</cp:revision>
  <cp:lastPrinted>2014-03-14T19:41:00Z</cp:lastPrinted>
  <dcterms:created xsi:type="dcterms:W3CDTF">2025-11-21T21:30:00Z</dcterms:created>
  <dcterms:modified xsi:type="dcterms:W3CDTF">2025-11-21T21:31:00Z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